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9A5" w:rsidRDefault="00D4613D" w:rsidP="009D4472">
      <w:pPr>
        <w:pStyle w:val="a5"/>
        <w:outlineLvl w:val="0"/>
        <w:rPr>
          <w:sz w:val="20"/>
        </w:rPr>
      </w:pPr>
      <w:r w:rsidRPr="00C436EE">
        <w:rPr>
          <w:sz w:val="20"/>
        </w:rPr>
        <w:t>Д О Г О В О Р</w:t>
      </w:r>
    </w:p>
    <w:p w:rsidR="00967E9B" w:rsidRDefault="00D4613D" w:rsidP="009D4472">
      <w:pPr>
        <w:pStyle w:val="a7"/>
        <w:outlineLvl w:val="0"/>
        <w:rPr>
          <w:sz w:val="20"/>
        </w:rPr>
      </w:pPr>
      <w:r w:rsidRPr="00C436EE">
        <w:rPr>
          <w:sz w:val="20"/>
        </w:rPr>
        <w:t>генерального подряда на проектирование</w:t>
      </w:r>
      <w:r w:rsidR="00967E9B">
        <w:rPr>
          <w:sz w:val="20"/>
        </w:rPr>
        <w:t>, строительство,</w:t>
      </w:r>
    </w:p>
    <w:p w:rsidR="008159A5" w:rsidRDefault="00967E9B" w:rsidP="009D4472">
      <w:pPr>
        <w:pStyle w:val="a7"/>
        <w:outlineLvl w:val="0"/>
        <w:rPr>
          <w:sz w:val="20"/>
        </w:rPr>
      </w:pPr>
      <w:r>
        <w:rPr>
          <w:sz w:val="20"/>
        </w:rPr>
        <w:t>реконструкцию и капитальный ремонт</w:t>
      </w:r>
      <w:r w:rsidR="00010F35">
        <w:rPr>
          <w:sz w:val="20"/>
        </w:rPr>
        <w:t xml:space="preserve"> </w:t>
      </w:r>
      <w:r w:rsidR="00D4613D" w:rsidRPr="00C436EE">
        <w:rPr>
          <w:sz w:val="20"/>
        </w:rPr>
        <w:t xml:space="preserve">№ </w:t>
      </w:r>
      <w:r w:rsidR="009A62EE">
        <w:rPr>
          <w:sz w:val="20"/>
        </w:rPr>
        <w:t>________</w:t>
      </w:r>
    </w:p>
    <w:p w:rsidR="00CA1B16" w:rsidRDefault="00CA1B16" w:rsidP="009D4472">
      <w:pPr>
        <w:pStyle w:val="a7"/>
        <w:outlineLvl w:val="0"/>
        <w:rPr>
          <w:sz w:val="20"/>
        </w:rPr>
      </w:pPr>
    </w:p>
    <w:p w:rsidR="00D4613D" w:rsidRPr="00C436EE" w:rsidRDefault="00D4613D">
      <w:pPr>
        <w:pStyle w:val="a7"/>
        <w:jc w:val="both"/>
        <w:rPr>
          <w:sz w:val="20"/>
        </w:rPr>
      </w:pPr>
    </w:p>
    <w:p w:rsidR="00D4613D" w:rsidRPr="00C436EE" w:rsidRDefault="00D4613D" w:rsidP="00C11431">
      <w:pPr>
        <w:pStyle w:val="a7"/>
        <w:jc w:val="both"/>
        <w:rPr>
          <w:b w:val="0"/>
          <w:sz w:val="20"/>
        </w:rPr>
      </w:pPr>
      <w:r w:rsidRPr="00C436EE">
        <w:rPr>
          <w:b w:val="0"/>
          <w:sz w:val="20"/>
        </w:rPr>
        <w:t xml:space="preserve">г. </w:t>
      </w:r>
      <w:r w:rsidR="009A62EE">
        <w:rPr>
          <w:b w:val="0"/>
          <w:sz w:val="20"/>
        </w:rPr>
        <w:t>______________</w:t>
      </w:r>
      <w:r w:rsidRPr="00BE0781">
        <w:rPr>
          <w:b w:val="0"/>
          <w:sz w:val="20"/>
        </w:rPr>
        <w:tab/>
      </w:r>
      <w:r w:rsidRPr="00BE0781">
        <w:rPr>
          <w:b w:val="0"/>
          <w:sz w:val="20"/>
        </w:rPr>
        <w:tab/>
      </w:r>
      <w:r w:rsidR="00D90B4C">
        <w:rPr>
          <w:b w:val="0"/>
          <w:sz w:val="20"/>
        </w:rPr>
        <w:tab/>
      </w:r>
      <w:r w:rsidR="00486254">
        <w:rPr>
          <w:b w:val="0"/>
          <w:sz w:val="20"/>
        </w:rPr>
        <w:tab/>
      </w:r>
      <w:r w:rsidR="00486254">
        <w:rPr>
          <w:b w:val="0"/>
          <w:sz w:val="20"/>
        </w:rPr>
        <w:tab/>
      </w:r>
      <w:r w:rsidR="00486254">
        <w:rPr>
          <w:b w:val="0"/>
          <w:sz w:val="20"/>
        </w:rPr>
        <w:tab/>
      </w:r>
      <w:r w:rsidR="00486254">
        <w:rPr>
          <w:b w:val="0"/>
          <w:sz w:val="20"/>
        </w:rPr>
        <w:tab/>
      </w:r>
      <w:r w:rsidR="00041B26">
        <w:rPr>
          <w:b w:val="0"/>
          <w:sz w:val="20"/>
        </w:rPr>
        <w:t>«</w:t>
      </w:r>
      <w:r w:rsidR="00CA1B16">
        <w:rPr>
          <w:b w:val="0"/>
          <w:sz w:val="20"/>
        </w:rPr>
        <w:t>______</w:t>
      </w:r>
      <w:r w:rsidR="00041B26">
        <w:rPr>
          <w:b w:val="0"/>
          <w:sz w:val="20"/>
        </w:rPr>
        <w:t>»</w:t>
      </w:r>
      <w:r w:rsidR="00CA1B16">
        <w:rPr>
          <w:b w:val="0"/>
          <w:sz w:val="20"/>
        </w:rPr>
        <w:t>__________</w:t>
      </w:r>
      <w:r w:rsidR="00D90B4C">
        <w:rPr>
          <w:b w:val="0"/>
          <w:sz w:val="20"/>
        </w:rPr>
        <w:t xml:space="preserve"> </w:t>
      </w:r>
      <w:r w:rsidRPr="00C436EE">
        <w:rPr>
          <w:b w:val="0"/>
          <w:sz w:val="20"/>
        </w:rPr>
        <w:t xml:space="preserve"> 201</w:t>
      </w:r>
      <w:r w:rsidR="00CA1B16">
        <w:rPr>
          <w:b w:val="0"/>
          <w:sz w:val="20"/>
        </w:rPr>
        <w:t>____</w:t>
      </w:r>
      <w:r w:rsidRPr="00C436EE">
        <w:rPr>
          <w:b w:val="0"/>
          <w:sz w:val="20"/>
        </w:rPr>
        <w:t>г.</w:t>
      </w:r>
    </w:p>
    <w:p w:rsidR="00D4613D" w:rsidRPr="00C436EE" w:rsidRDefault="00D4613D" w:rsidP="00C11431">
      <w:pPr>
        <w:pStyle w:val="a7"/>
        <w:jc w:val="both"/>
        <w:rPr>
          <w:b w:val="0"/>
          <w:sz w:val="20"/>
        </w:rPr>
      </w:pPr>
    </w:p>
    <w:p w:rsidR="00D4613D" w:rsidRPr="00041B26" w:rsidRDefault="009A62EE" w:rsidP="00C11431">
      <w:pPr>
        <w:pStyle w:val="a9"/>
        <w:ind w:firstLine="567"/>
        <w:jc w:val="both"/>
        <w:rPr>
          <w:rFonts w:ascii="Times New Roman" w:hAnsi="Times New Roman"/>
        </w:rPr>
      </w:pPr>
      <w:r>
        <w:rPr>
          <w:rFonts w:ascii="Times New Roman" w:hAnsi="Times New Roman"/>
          <w:b/>
        </w:rPr>
        <w:t>___________________________________________________,</w:t>
      </w:r>
      <w:r w:rsidR="004654FC" w:rsidRPr="004654FC">
        <w:t xml:space="preserve"> </w:t>
      </w:r>
      <w:r w:rsidR="004654FC" w:rsidRPr="004654FC">
        <w:rPr>
          <w:rFonts w:ascii="Times New Roman" w:hAnsi="Times New Roman"/>
        </w:rPr>
        <w:t xml:space="preserve">именуемое в дальнейшем «Заказчик», в лице </w:t>
      </w:r>
      <w:r>
        <w:rPr>
          <w:rFonts w:ascii="Times New Roman" w:hAnsi="Times New Roman"/>
        </w:rPr>
        <w:t>_____________________________________________________</w:t>
      </w:r>
      <w:r w:rsidR="004654FC">
        <w:rPr>
          <w:rFonts w:ascii="Times New Roman" w:hAnsi="Times New Roman"/>
          <w:b/>
        </w:rPr>
        <w:t xml:space="preserve">, </w:t>
      </w:r>
      <w:r>
        <w:rPr>
          <w:rFonts w:ascii="Times New Roman" w:hAnsi="Times New Roman"/>
        </w:rPr>
        <w:t>действующего (-ей)</w:t>
      </w:r>
      <w:r w:rsidR="004654FC" w:rsidRPr="004654FC">
        <w:rPr>
          <w:rFonts w:ascii="Times New Roman" w:hAnsi="Times New Roman"/>
        </w:rPr>
        <w:t xml:space="preserve"> на основании </w:t>
      </w:r>
      <w:r>
        <w:rPr>
          <w:rFonts w:ascii="Times New Roman" w:hAnsi="Times New Roman"/>
        </w:rPr>
        <w:t>_____________________________________________</w:t>
      </w:r>
      <w:r w:rsidR="00D4613D" w:rsidRPr="00041B26">
        <w:rPr>
          <w:rFonts w:ascii="Times New Roman" w:hAnsi="Times New Roman"/>
        </w:rPr>
        <w:t xml:space="preserve">, с одной стороны, и </w:t>
      </w:r>
    </w:p>
    <w:p w:rsidR="003B66F4" w:rsidRDefault="009A62EE" w:rsidP="00C11431">
      <w:pPr>
        <w:pStyle w:val="af0"/>
        <w:ind w:left="0" w:right="0" w:firstLine="567"/>
        <w:rPr>
          <w:sz w:val="20"/>
          <w:szCs w:val="20"/>
        </w:rPr>
      </w:pPr>
      <w:r>
        <w:rPr>
          <w:b/>
          <w:sz w:val="20"/>
          <w:szCs w:val="20"/>
        </w:rPr>
        <w:t>______________________________________________________________________</w:t>
      </w:r>
      <w:r w:rsidR="003B66F4" w:rsidRPr="00010F35">
        <w:rPr>
          <w:sz w:val="20"/>
          <w:szCs w:val="20"/>
        </w:rPr>
        <w:t>, именуемое в дальнейшем «</w:t>
      </w:r>
      <w:r w:rsidR="005E3D66">
        <w:rPr>
          <w:sz w:val="20"/>
          <w:szCs w:val="20"/>
        </w:rPr>
        <w:t xml:space="preserve">Генеральный подрядчик», в лице </w:t>
      </w:r>
      <w:r>
        <w:rPr>
          <w:sz w:val="20"/>
          <w:szCs w:val="20"/>
        </w:rPr>
        <w:t>__________________________________________</w:t>
      </w:r>
      <w:r w:rsidR="00E40497" w:rsidRPr="00F71232">
        <w:rPr>
          <w:sz w:val="20"/>
          <w:szCs w:val="20"/>
        </w:rPr>
        <w:t>, действующ</w:t>
      </w:r>
      <w:r w:rsidR="00CA1B16">
        <w:rPr>
          <w:sz w:val="20"/>
          <w:szCs w:val="20"/>
        </w:rPr>
        <w:t>его</w:t>
      </w:r>
      <w:r>
        <w:rPr>
          <w:sz w:val="20"/>
          <w:szCs w:val="20"/>
        </w:rPr>
        <w:t xml:space="preserve"> (-ей)</w:t>
      </w:r>
      <w:r w:rsidR="00CA1B16">
        <w:rPr>
          <w:sz w:val="20"/>
          <w:szCs w:val="20"/>
        </w:rPr>
        <w:t xml:space="preserve"> на основании </w:t>
      </w:r>
      <w:r>
        <w:rPr>
          <w:sz w:val="20"/>
          <w:szCs w:val="20"/>
        </w:rPr>
        <w:t>__________________________________________</w:t>
      </w:r>
      <w:r w:rsidR="00D4613D" w:rsidRPr="00041B26">
        <w:rPr>
          <w:sz w:val="20"/>
          <w:szCs w:val="20"/>
        </w:rPr>
        <w:t xml:space="preserve"> с другой стороны, совместно именуемые «Стороны», а по</w:t>
      </w:r>
      <w:r w:rsidR="00D4613D">
        <w:rPr>
          <w:sz w:val="20"/>
          <w:szCs w:val="20"/>
        </w:rPr>
        <w:t xml:space="preserve"> отдельности - «Сторона», </w:t>
      </w:r>
      <w:r w:rsidR="00D4613D" w:rsidRPr="00C436EE">
        <w:rPr>
          <w:sz w:val="20"/>
          <w:szCs w:val="20"/>
        </w:rPr>
        <w:t>заключили настоящий Договор</w:t>
      </w:r>
      <w:r w:rsidR="007B200D">
        <w:rPr>
          <w:sz w:val="20"/>
          <w:szCs w:val="20"/>
        </w:rPr>
        <w:t xml:space="preserve"> на основании результатов открытой процедуры, размещенной на официальном сайте </w:t>
      </w:r>
      <w:r w:rsidR="007B200D">
        <w:rPr>
          <w:sz w:val="20"/>
          <w:szCs w:val="20"/>
          <w:lang w:val="en-US"/>
        </w:rPr>
        <w:t>www</w:t>
      </w:r>
      <w:r w:rsidR="007B200D">
        <w:rPr>
          <w:sz w:val="20"/>
          <w:szCs w:val="20"/>
        </w:rPr>
        <w:t>.</w:t>
      </w:r>
      <w:r w:rsidR="007B200D">
        <w:rPr>
          <w:sz w:val="20"/>
          <w:szCs w:val="20"/>
          <w:lang w:val="en-US"/>
        </w:rPr>
        <w:t>zakupki</w:t>
      </w:r>
      <w:r w:rsidR="007B200D">
        <w:rPr>
          <w:sz w:val="20"/>
          <w:szCs w:val="20"/>
        </w:rPr>
        <w:t>.</w:t>
      </w:r>
      <w:r w:rsidR="007B200D">
        <w:rPr>
          <w:sz w:val="20"/>
          <w:szCs w:val="20"/>
          <w:lang w:val="en-US"/>
        </w:rPr>
        <w:t>gov</w:t>
      </w:r>
      <w:r w:rsidR="007B200D">
        <w:rPr>
          <w:sz w:val="20"/>
          <w:szCs w:val="20"/>
        </w:rPr>
        <w:t>.</w:t>
      </w:r>
      <w:r w:rsidR="007B200D">
        <w:rPr>
          <w:sz w:val="20"/>
          <w:szCs w:val="20"/>
          <w:lang w:val="en-US"/>
        </w:rPr>
        <w:t>ru</w:t>
      </w:r>
      <w:r w:rsidR="007B200D">
        <w:rPr>
          <w:sz w:val="20"/>
          <w:szCs w:val="20"/>
        </w:rPr>
        <w:t xml:space="preserve"> (закупка №_____________) и на официальном сайте Организатора </w:t>
      </w:r>
      <w:r w:rsidR="007B200D">
        <w:rPr>
          <w:sz w:val="20"/>
          <w:szCs w:val="20"/>
          <w:lang w:val="en-US"/>
        </w:rPr>
        <w:t>www</w:t>
      </w:r>
      <w:r w:rsidR="007B200D">
        <w:rPr>
          <w:sz w:val="20"/>
          <w:szCs w:val="20"/>
        </w:rPr>
        <w:t>.</w:t>
      </w:r>
      <w:r w:rsidR="007B200D">
        <w:rPr>
          <w:sz w:val="20"/>
          <w:szCs w:val="20"/>
          <w:lang w:val="en-US"/>
        </w:rPr>
        <w:t>roscomsys</w:t>
      </w:r>
      <w:r w:rsidR="007B200D">
        <w:rPr>
          <w:sz w:val="20"/>
          <w:szCs w:val="20"/>
        </w:rPr>
        <w:t>.</w:t>
      </w:r>
      <w:r w:rsidR="007B200D">
        <w:rPr>
          <w:sz w:val="20"/>
          <w:szCs w:val="20"/>
          <w:lang w:val="en-US"/>
        </w:rPr>
        <w:t>ru</w:t>
      </w:r>
      <w:r w:rsidR="00D4613D" w:rsidRPr="00C436EE">
        <w:rPr>
          <w:sz w:val="20"/>
          <w:szCs w:val="20"/>
        </w:rPr>
        <w:t xml:space="preserve"> </w:t>
      </w:r>
      <w:r w:rsidR="007B200D">
        <w:rPr>
          <w:sz w:val="20"/>
          <w:szCs w:val="20"/>
        </w:rPr>
        <w:t xml:space="preserve">(№___________ от «___»_______20___г.) </w:t>
      </w:r>
      <w:r w:rsidR="00D4613D" w:rsidRPr="00C436EE">
        <w:rPr>
          <w:sz w:val="20"/>
          <w:szCs w:val="20"/>
        </w:rPr>
        <w:t xml:space="preserve">о следующем: </w:t>
      </w:r>
    </w:p>
    <w:p w:rsidR="00D4613D" w:rsidRPr="00C436EE" w:rsidRDefault="00D4613D" w:rsidP="00C11431">
      <w:pPr>
        <w:pStyle w:val="af0"/>
        <w:ind w:left="0" w:right="-122" w:firstLine="0"/>
        <w:rPr>
          <w:sz w:val="20"/>
          <w:szCs w:val="20"/>
        </w:rPr>
      </w:pPr>
    </w:p>
    <w:p w:rsidR="00D4613D" w:rsidRDefault="00D4613D" w:rsidP="00486254">
      <w:pPr>
        <w:pStyle w:val="a7"/>
        <w:numPr>
          <w:ilvl w:val="0"/>
          <w:numId w:val="3"/>
        </w:numPr>
        <w:jc w:val="left"/>
        <w:rPr>
          <w:sz w:val="20"/>
        </w:rPr>
      </w:pPr>
      <w:r w:rsidRPr="00C436EE">
        <w:rPr>
          <w:sz w:val="20"/>
        </w:rPr>
        <w:t>ПРЕДМЕТ ДОГОВОРА</w:t>
      </w:r>
    </w:p>
    <w:p w:rsidR="00B52D08" w:rsidRPr="009D5051" w:rsidRDefault="00D4613D" w:rsidP="00C11431">
      <w:pPr>
        <w:pStyle w:val="a7"/>
        <w:numPr>
          <w:ilvl w:val="1"/>
          <w:numId w:val="3"/>
        </w:numPr>
        <w:ind w:left="426" w:hanging="426"/>
        <w:jc w:val="both"/>
        <w:rPr>
          <w:b w:val="0"/>
          <w:sz w:val="20"/>
        </w:rPr>
      </w:pPr>
      <w:bookmarkStart w:id="0" w:name="_Ref320037803"/>
      <w:r w:rsidRPr="009D5051">
        <w:rPr>
          <w:b w:val="0"/>
          <w:sz w:val="20"/>
        </w:rPr>
        <w:t xml:space="preserve">Генеральный подрядчик обязуется выполнить </w:t>
      </w:r>
      <w:r w:rsidR="005E3D66" w:rsidRPr="009D5051">
        <w:rPr>
          <w:b w:val="0"/>
          <w:sz w:val="20"/>
        </w:rPr>
        <w:t xml:space="preserve">для нужд Заказчика </w:t>
      </w:r>
      <w:r w:rsidRPr="009D5051">
        <w:rPr>
          <w:b w:val="0"/>
          <w:sz w:val="20"/>
        </w:rPr>
        <w:t>работы по разработке, согласованию</w:t>
      </w:r>
      <w:r w:rsidR="005E3D66" w:rsidRPr="009D5051">
        <w:rPr>
          <w:b w:val="0"/>
          <w:sz w:val="20"/>
        </w:rPr>
        <w:t xml:space="preserve"> с Заказчиком</w:t>
      </w:r>
      <w:r w:rsidRPr="009D5051">
        <w:rPr>
          <w:b w:val="0"/>
          <w:sz w:val="20"/>
        </w:rPr>
        <w:t xml:space="preserve"> проектно-сметной документации, работ</w:t>
      </w:r>
      <w:r w:rsidR="00007DD0">
        <w:rPr>
          <w:b w:val="0"/>
          <w:sz w:val="20"/>
        </w:rPr>
        <w:t>ы</w:t>
      </w:r>
      <w:r w:rsidRPr="009D5051">
        <w:rPr>
          <w:b w:val="0"/>
          <w:sz w:val="20"/>
        </w:rPr>
        <w:t xml:space="preserve"> </w:t>
      </w:r>
      <w:r w:rsidR="00496ADD" w:rsidRPr="009D5051">
        <w:rPr>
          <w:b w:val="0"/>
          <w:sz w:val="20"/>
        </w:rPr>
        <w:t xml:space="preserve">по </w:t>
      </w:r>
      <w:r w:rsidR="00041B26" w:rsidRPr="009D5051">
        <w:rPr>
          <w:b w:val="0"/>
          <w:sz w:val="20"/>
        </w:rPr>
        <w:t>строительству, реконструкции</w:t>
      </w:r>
      <w:r w:rsidR="00967E9B" w:rsidRPr="009D5051">
        <w:rPr>
          <w:b w:val="0"/>
          <w:sz w:val="20"/>
        </w:rPr>
        <w:t xml:space="preserve"> и</w:t>
      </w:r>
      <w:r w:rsidR="00041B26" w:rsidRPr="009D5051">
        <w:rPr>
          <w:b w:val="0"/>
          <w:sz w:val="20"/>
        </w:rPr>
        <w:t xml:space="preserve"> </w:t>
      </w:r>
      <w:r w:rsidR="00496ADD" w:rsidRPr="009D5051">
        <w:rPr>
          <w:b w:val="0"/>
          <w:sz w:val="20"/>
        </w:rPr>
        <w:t xml:space="preserve">капитальному </w:t>
      </w:r>
      <w:r w:rsidR="004B5917" w:rsidRPr="009D5051">
        <w:rPr>
          <w:b w:val="0"/>
          <w:sz w:val="20"/>
        </w:rPr>
        <w:t>ремонту</w:t>
      </w:r>
      <w:r w:rsidR="00041B26" w:rsidRPr="009D5051">
        <w:rPr>
          <w:b w:val="0"/>
          <w:sz w:val="20"/>
        </w:rPr>
        <w:t xml:space="preserve"> </w:t>
      </w:r>
      <w:r w:rsidR="00007DD0">
        <w:rPr>
          <w:b w:val="0"/>
          <w:sz w:val="20"/>
        </w:rPr>
        <w:t>о</w:t>
      </w:r>
      <w:r w:rsidRPr="009D5051">
        <w:rPr>
          <w:b w:val="0"/>
          <w:sz w:val="20"/>
        </w:rPr>
        <w:t>бъект</w:t>
      </w:r>
      <w:r w:rsidR="00007DD0">
        <w:rPr>
          <w:b w:val="0"/>
          <w:sz w:val="20"/>
        </w:rPr>
        <w:t>ов капитального строительства</w:t>
      </w:r>
      <w:r w:rsidRPr="009D5051">
        <w:rPr>
          <w:b w:val="0"/>
          <w:sz w:val="20"/>
        </w:rPr>
        <w:t>, указанны</w:t>
      </w:r>
      <w:r w:rsidR="00007DD0">
        <w:rPr>
          <w:b w:val="0"/>
          <w:sz w:val="20"/>
        </w:rPr>
        <w:t>х</w:t>
      </w:r>
      <w:r w:rsidRPr="009D5051">
        <w:rPr>
          <w:b w:val="0"/>
          <w:sz w:val="20"/>
        </w:rPr>
        <w:t xml:space="preserve"> в Приложении № </w:t>
      </w:r>
      <w:r w:rsidR="00BA6ACC" w:rsidRPr="009D5051">
        <w:rPr>
          <w:b w:val="0"/>
          <w:sz w:val="20"/>
        </w:rPr>
        <w:t>1</w:t>
      </w:r>
      <w:r w:rsidR="00D311BD" w:rsidRPr="009D5051">
        <w:rPr>
          <w:b w:val="0"/>
          <w:sz w:val="20"/>
        </w:rPr>
        <w:t xml:space="preserve"> к настоящему </w:t>
      </w:r>
      <w:r w:rsidR="00007DD0">
        <w:rPr>
          <w:b w:val="0"/>
          <w:sz w:val="20"/>
        </w:rPr>
        <w:t>Д</w:t>
      </w:r>
      <w:r w:rsidR="00D311BD" w:rsidRPr="009D5051">
        <w:rPr>
          <w:b w:val="0"/>
          <w:sz w:val="20"/>
        </w:rPr>
        <w:t>оговору</w:t>
      </w:r>
      <w:r w:rsidR="006A6E80" w:rsidRPr="009D5051">
        <w:rPr>
          <w:b w:val="0"/>
          <w:sz w:val="20"/>
        </w:rPr>
        <w:t xml:space="preserve">, </w:t>
      </w:r>
      <w:r w:rsidR="00007DD0">
        <w:rPr>
          <w:b w:val="0"/>
          <w:sz w:val="20"/>
        </w:rPr>
        <w:t xml:space="preserve">с указанием </w:t>
      </w:r>
      <w:r w:rsidR="00B52D08" w:rsidRPr="009D5051">
        <w:rPr>
          <w:b w:val="0"/>
          <w:sz w:val="20"/>
        </w:rPr>
        <w:t>вид</w:t>
      </w:r>
      <w:r w:rsidR="00007DD0">
        <w:rPr>
          <w:b w:val="0"/>
          <w:sz w:val="20"/>
        </w:rPr>
        <w:t>а</w:t>
      </w:r>
      <w:r w:rsidR="00B52D08" w:rsidRPr="009D5051">
        <w:rPr>
          <w:b w:val="0"/>
          <w:sz w:val="20"/>
        </w:rPr>
        <w:t xml:space="preserve"> работ – проектирование, </w:t>
      </w:r>
      <w:r w:rsidR="00007DD0">
        <w:rPr>
          <w:b w:val="0"/>
          <w:sz w:val="20"/>
        </w:rPr>
        <w:t>строительство, реконструкция и капитальный ремонт (</w:t>
      </w:r>
      <w:r w:rsidR="00533B1F">
        <w:rPr>
          <w:b w:val="0"/>
          <w:sz w:val="20"/>
        </w:rPr>
        <w:t>с у</w:t>
      </w:r>
      <w:r w:rsidR="00007DD0">
        <w:rPr>
          <w:b w:val="0"/>
          <w:sz w:val="20"/>
        </w:rPr>
        <w:t xml:space="preserve">четом </w:t>
      </w:r>
      <w:r w:rsidR="00533B1F">
        <w:rPr>
          <w:b w:val="0"/>
          <w:sz w:val="20"/>
        </w:rPr>
        <w:t>разделени</w:t>
      </w:r>
      <w:r w:rsidR="00C11431">
        <w:rPr>
          <w:b w:val="0"/>
          <w:sz w:val="20"/>
        </w:rPr>
        <w:t>я</w:t>
      </w:r>
      <w:r w:rsidR="00533B1F">
        <w:rPr>
          <w:b w:val="0"/>
          <w:sz w:val="20"/>
        </w:rPr>
        <w:t xml:space="preserve"> их выполнения в рамках реализации инвестиционной и производственной программ Заказчика</w:t>
      </w:r>
      <w:r w:rsidR="00007DD0">
        <w:rPr>
          <w:b w:val="0"/>
          <w:sz w:val="20"/>
        </w:rPr>
        <w:t>)</w:t>
      </w:r>
      <w:r w:rsidR="00B52D08" w:rsidRPr="009D5051">
        <w:rPr>
          <w:b w:val="0"/>
          <w:sz w:val="20"/>
        </w:rPr>
        <w:t>.</w:t>
      </w:r>
      <w:r w:rsidR="00B52D08" w:rsidRPr="009D5051" w:rsidDel="00B52D08">
        <w:rPr>
          <w:b w:val="0"/>
          <w:sz w:val="20"/>
        </w:rPr>
        <w:t xml:space="preserve"> </w:t>
      </w:r>
      <w:r w:rsidR="00533B1F">
        <w:rPr>
          <w:b w:val="0"/>
          <w:sz w:val="20"/>
        </w:rPr>
        <w:t xml:space="preserve"> </w:t>
      </w:r>
    </w:p>
    <w:p w:rsidR="00D4613D" w:rsidRDefault="00D4613D" w:rsidP="00C11431">
      <w:pPr>
        <w:pStyle w:val="a7"/>
        <w:numPr>
          <w:ilvl w:val="1"/>
          <w:numId w:val="3"/>
        </w:numPr>
        <w:ind w:left="426" w:hanging="426"/>
        <w:jc w:val="both"/>
        <w:rPr>
          <w:b w:val="0"/>
          <w:sz w:val="20"/>
        </w:rPr>
      </w:pPr>
      <w:r w:rsidRPr="009D5051">
        <w:rPr>
          <w:b w:val="0"/>
          <w:sz w:val="20"/>
        </w:rPr>
        <w:t>Проектно-сметная документация разрабатывается Генеральным подрядчико</w:t>
      </w:r>
      <w:r w:rsidRPr="00B52D08">
        <w:rPr>
          <w:b w:val="0"/>
          <w:sz w:val="20"/>
        </w:rPr>
        <w:t>м</w:t>
      </w:r>
      <w:r w:rsidR="009C75E3" w:rsidRPr="009D5051">
        <w:rPr>
          <w:b w:val="0"/>
          <w:sz w:val="20"/>
        </w:rPr>
        <w:t xml:space="preserve"> по </w:t>
      </w:r>
      <w:r w:rsidR="00BF799F">
        <w:rPr>
          <w:b w:val="0"/>
          <w:sz w:val="20"/>
        </w:rPr>
        <w:t>О</w:t>
      </w:r>
      <w:r w:rsidR="009C75E3" w:rsidRPr="009D5051">
        <w:rPr>
          <w:b w:val="0"/>
          <w:sz w:val="20"/>
        </w:rPr>
        <w:t>бъектам, указанным в Приложении №1 к настоящему договору,</w:t>
      </w:r>
      <w:r w:rsidRPr="009D5051">
        <w:rPr>
          <w:b w:val="0"/>
          <w:sz w:val="20"/>
        </w:rPr>
        <w:t xml:space="preserve"> в объеме и составе, предусмотренн</w:t>
      </w:r>
      <w:r w:rsidR="006F0459" w:rsidRPr="009D5051">
        <w:rPr>
          <w:b w:val="0"/>
          <w:sz w:val="20"/>
        </w:rPr>
        <w:t>о</w:t>
      </w:r>
      <w:r w:rsidRPr="009D5051">
        <w:rPr>
          <w:b w:val="0"/>
          <w:sz w:val="20"/>
        </w:rPr>
        <w:t xml:space="preserve">м </w:t>
      </w:r>
      <w:r w:rsidR="006F0459" w:rsidRPr="009D5051">
        <w:rPr>
          <w:b w:val="0"/>
          <w:sz w:val="20"/>
        </w:rPr>
        <w:t>Т</w:t>
      </w:r>
      <w:r w:rsidRPr="009D5051">
        <w:rPr>
          <w:b w:val="0"/>
          <w:sz w:val="20"/>
        </w:rPr>
        <w:t>ехническим заданием</w:t>
      </w:r>
      <w:r w:rsidR="00BA6ACC" w:rsidRPr="009D5051">
        <w:rPr>
          <w:b w:val="0"/>
          <w:sz w:val="20"/>
        </w:rPr>
        <w:t xml:space="preserve"> (Приложение №</w:t>
      </w:r>
      <w:r w:rsidR="00F447A4" w:rsidRPr="00F447A4">
        <w:rPr>
          <w:b w:val="0"/>
          <w:sz w:val="20"/>
        </w:rPr>
        <w:t xml:space="preserve"> </w:t>
      </w:r>
      <w:r w:rsidR="00BA6ACC" w:rsidRPr="009D5051">
        <w:rPr>
          <w:b w:val="0"/>
          <w:sz w:val="20"/>
        </w:rPr>
        <w:t>2)</w:t>
      </w:r>
      <w:r w:rsidRPr="009D5051">
        <w:rPr>
          <w:b w:val="0"/>
          <w:sz w:val="20"/>
        </w:rPr>
        <w:t>.  Разработанная Генеральным подрядчиком проектно-сметная документация становится обязательной для исполнения Генеральным подрядчиком с момента утверждения ее Заказчиком. Разработанные Генеральным подрядчиком в составе проектно</w:t>
      </w:r>
      <w:r w:rsidR="00D011EE" w:rsidRPr="009D5051">
        <w:rPr>
          <w:b w:val="0"/>
          <w:sz w:val="20"/>
        </w:rPr>
        <w:t xml:space="preserve">-сметной </w:t>
      </w:r>
      <w:r w:rsidRPr="009D5051">
        <w:rPr>
          <w:b w:val="0"/>
          <w:sz w:val="20"/>
        </w:rPr>
        <w:t xml:space="preserve">документации локальные сметные расчеты становятся неотъемлемой частью настоящего </w:t>
      </w:r>
      <w:r w:rsidR="004F2B90" w:rsidRPr="009D5051">
        <w:rPr>
          <w:b w:val="0"/>
          <w:sz w:val="20"/>
        </w:rPr>
        <w:t xml:space="preserve">Договора </w:t>
      </w:r>
      <w:r w:rsidRPr="009D5051">
        <w:rPr>
          <w:b w:val="0"/>
          <w:sz w:val="20"/>
        </w:rPr>
        <w:t>(</w:t>
      </w:r>
      <w:r w:rsidR="004F2B90" w:rsidRPr="009D5051">
        <w:rPr>
          <w:b w:val="0"/>
          <w:sz w:val="20"/>
        </w:rPr>
        <w:t>Приложени</w:t>
      </w:r>
      <w:r w:rsidR="009D4472" w:rsidRPr="009D5051">
        <w:rPr>
          <w:b w:val="0"/>
          <w:sz w:val="20"/>
        </w:rPr>
        <w:t>е</w:t>
      </w:r>
      <w:r w:rsidR="004F2B90" w:rsidRPr="009D5051">
        <w:rPr>
          <w:b w:val="0"/>
          <w:sz w:val="20"/>
        </w:rPr>
        <w:t xml:space="preserve"> </w:t>
      </w:r>
      <w:r w:rsidRPr="009D5051">
        <w:rPr>
          <w:b w:val="0"/>
          <w:sz w:val="20"/>
        </w:rPr>
        <w:t xml:space="preserve">№ </w:t>
      </w:r>
      <w:r w:rsidR="00616EDA" w:rsidRPr="009D5051">
        <w:rPr>
          <w:b w:val="0"/>
          <w:sz w:val="20"/>
        </w:rPr>
        <w:t>3</w:t>
      </w:r>
      <w:r w:rsidRPr="009D5051">
        <w:rPr>
          <w:b w:val="0"/>
          <w:sz w:val="20"/>
        </w:rPr>
        <w:t>) с момента утверждения их Заказчиком.</w:t>
      </w:r>
      <w:bookmarkEnd w:id="0"/>
    </w:p>
    <w:p w:rsidR="00D4613D" w:rsidRPr="00451852" w:rsidRDefault="00D4613D" w:rsidP="00C11431">
      <w:pPr>
        <w:pStyle w:val="a7"/>
        <w:numPr>
          <w:ilvl w:val="1"/>
          <w:numId w:val="3"/>
        </w:numPr>
        <w:ind w:left="426" w:hanging="426"/>
        <w:jc w:val="both"/>
        <w:rPr>
          <w:b w:val="0"/>
          <w:sz w:val="20"/>
        </w:rPr>
      </w:pPr>
      <w:r>
        <w:rPr>
          <w:b w:val="0"/>
          <w:sz w:val="20"/>
        </w:rPr>
        <w:t xml:space="preserve">Работы, предусмотренные в </w:t>
      </w:r>
      <w:r w:rsidR="008D2AF2">
        <w:rPr>
          <w:b w:val="0"/>
          <w:sz w:val="20"/>
        </w:rPr>
        <w:t>Приложении №1</w:t>
      </w:r>
      <w:r>
        <w:rPr>
          <w:b w:val="0"/>
          <w:sz w:val="20"/>
        </w:rPr>
        <w:t xml:space="preserve"> </w:t>
      </w:r>
      <w:r w:rsidR="008D2AF2">
        <w:rPr>
          <w:b w:val="0"/>
          <w:sz w:val="20"/>
        </w:rPr>
        <w:t xml:space="preserve">к </w:t>
      </w:r>
      <w:r>
        <w:rPr>
          <w:b w:val="0"/>
          <w:sz w:val="20"/>
        </w:rPr>
        <w:t>настояще</w:t>
      </w:r>
      <w:r w:rsidR="008D2AF2">
        <w:rPr>
          <w:b w:val="0"/>
          <w:sz w:val="20"/>
        </w:rPr>
        <w:t>му</w:t>
      </w:r>
      <w:r>
        <w:rPr>
          <w:b w:val="0"/>
          <w:sz w:val="20"/>
        </w:rPr>
        <w:t xml:space="preserve"> </w:t>
      </w:r>
      <w:r w:rsidR="00020E1B">
        <w:rPr>
          <w:b w:val="0"/>
          <w:sz w:val="20"/>
        </w:rPr>
        <w:t>Договор</w:t>
      </w:r>
      <w:r w:rsidR="008D2AF2">
        <w:rPr>
          <w:b w:val="0"/>
          <w:sz w:val="20"/>
        </w:rPr>
        <w:t>у</w:t>
      </w:r>
      <w:r w:rsidR="00020E1B">
        <w:rPr>
          <w:b w:val="0"/>
          <w:sz w:val="20"/>
        </w:rPr>
        <w:t>, (далее</w:t>
      </w:r>
      <w:r w:rsidR="00F447A4" w:rsidRPr="00F447A4">
        <w:rPr>
          <w:b w:val="0"/>
          <w:sz w:val="20"/>
        </w:rPr>
        <w:t xml:space="preserve"> - </w:t>
      </w:r>
      <w:r w:rsidR="00020E1B">
        <w:rPr>
          <w:b w:val="0"/>
          <w:sz w:val="20"/>
        </w:rPr>
        <w:t xml:space="preserve">«Работы») </w:t>
      </w:r>
      <w:r>
        <w:rPr>
          <w:b w:val="0"/>
          <w:sz w:val="20"/>
        </w:rPr>
        <w:t xml:space="preserve">выполняются Генеральным </w:t>
      </w:r>
      <w:r w:rsidR="00FB07AB">
        <w:rPr>
          <w:b w:val="0"/>
          <w:sz w:val="20"/>
        </w:rPr>
        <w:t>подрядчиком</w:t>
      </w:r>
      <w:r w:rsidR="00F447A4" w:rsidRPr="00F447A4">
        <w:rPr>
          <w:b w:val="0"/>
          <w:sz w:val="20"/>
        </w:rPr>
        <w:t xml:space="preserve"> </w:t>
      </w:r>
      <w:r w:rsidRPr="00451852">
        <w:rPr>
          <w:b w:val="0"/>
          <w:sz w:val="20"/>
        </w:rPr>
        <w:t xml:space="preserve">в соответствии с условиями настоящего Договора, </w:t>
      </w:r>
      <w:r w:rsidR="00C11431">
        <w:rPr>
          <w:b w:val="0"/>
          <w:sz w:val="20"/>
        </w:rPr>
        <w:t xml:space="preserve">проектной документацией, </w:t>
      </w:r>
      <w:r w:rsidRPr="00451852">
        <w:rPr>
          <w:b w:val="0"/>
          <w:sz w:val="20"/>
        </w:rPr>
        <w:t>Техническ</w:t>
      </w:r>
      <w:r w:rsidR="005E4385">
        <w:rPr>
          <w:b w:val="0"/>
          <w:sz w:val="20"/>
        </w:rPr>
        <w:t>им</w:t>
      </w:r>
      <w:r w:rsidRPr="00451852">
        <w:rPr>
          <w:b w:val="0"/>
          <w:sz w:val="20"/>
        </w:rPr>
        <w:t xml:space="preserve"> задани</w:t>
      </w:r>
      <w:r w:rsidR="00020E1B">
        <w:rPr>
          <w:b w:val="0"/>
          <w:sz w:val="20"/>
        </w:rPr>
        <w:t>е</w:t>
      </w:r>
      <w:r w:rsidR="005E4385">
        <w:rPr>
          <w:b w:val="0"/>
          <w:sz w:val="20"/>
        </w:rPr>
        <w:t>м</w:t>
      </w:r>
      <w:r w:rsidRPr="00451852">
        <w:rPr>
          <w:b w:val="0"/>
          <w:sz w:val="20"/>
        </w:rPr>
        <w:t xml:space="preserve"> (Приложение № </w:t>
      </w:r>
      <w:r w:rsidR="00BA6ACC">
        <w:rPr>
          <w:b w:val="0"/>
          <w:sz w:val="20"/>
        </w:rPr>
        <w:t xml:space="preserve">2 </w:t>
      </w:r>
      <w:r w:rsidRPr="00451852">
        <w:rPr>
          <w:b w:val="0"/>
          <w:sz w:val="20"/>
        </w:rPr>
        <w:t xml:space="preserve">к настоящему Договору), </w:t>
      </w:r>
      <w:r w:rsidR="00FF386A">
        <w:rPr>
          <w:b w:val="0"/>
          <w:sz w:val="20"/>
        </w:rPr>
        <w:t>в сроки</w:t>
      </w:r>
      <w:r w:rsidR="009D5051">
        <w:rPr>
          <w:b w:val="0"/>
          <w:sz w:val="20"/>
        </w:rPr>
        <w:t xml:space="preserve">, </w:t>
      </w:r>
      <w:r w:rsidR="00FF386A">
        <w:rPr>
          <w:b w:val="0"/>
          <w:sz w:val="20"/>
        </w:rPr>
        <w:t xml:space="preserve">указанные в </w:t>
      </w:r>
      <w:r>
        <w:rPr>
          <w:b w:val="0"/>
          <w:sz w:val="20"/>
        </w:rPr>
        <w:t>Приложени</w:t>
      </w:r>
      <w:r w:rsidR="00FF386A">
        <w:rPr>
          <w:b w:val="0"/>
          <w:sz w:val="20"/>
        </w:rPr>
        <w:t>и</w:t>
      </w:r>
      <w:r>
        <w:rPr>
          <w:b w:val="0"/>
          <w:sz w:val="20"/>
        </w:rPr>
        <w:t xml:space="preserve"> № </w:t>
      </w:r>
      <w:r w:rsidR="00FF386A">
        <w:rPr>
          <w:b w:val="0"/>
          <w:sz w:val="20"/>
        </w:rPr>
        <w:t>1</w:t>
      </w:r>
      <w:r w:rsidRPr="00451852">
        <w:rPr>
          <w:b w:val="0"/>
          <w:sz w:val="20"/>
        </w:rPr>
        <w:t xml:space="preserve"> к настоящему Договору.</w:t>
      </w:r>
    </w:p>
    <w:p w:rsidR="00D4613D" w:rsidRDefault="00D4613D" w:rsidP="00C11431">
      <w:pPr>
        <w:pStyle w:val="a7"/>
        <w:numPr>
          <w:ilvl w:val="1"/>
          <w:numId w:val="3"/>
        </w:numPr>
        <w:ind w:left="426" w:hanging="426"/>
        <w:jc w:val="both"/>
        <w:rPr>
          <w:b w:val="0"/>
          <w:sz w:val="20"/>
        </w:rPr>
      </w:pPr>
      <w:r w:rsidRPr="00451852">
        <w:rPr>
          <w:b w:val="0"/>
          <w:sz w:val="20"/>
        </w:rPr>
        <w:t xml:space="preserve">Заказчик обязуется создать Генеральному подрядчику </w:t>
      </w:r>
      <w:r>
        <w:rPr>
          <w:b w:val="0"/>
          <w:sz w:val="20"/>
        </w:rPr>
        <w:t xml:space="preserve">предусмотренные настоящим </w:t>
      </w:r>
      <w:r w:rsidR="00020E1B">
        <w:rPr>
          <w:b w:val="0"/>
          <w:sz w:val="20"/>
        </w:rPr>
        <w:t>Договором</w:t>
      </w:r>
      <w:r w:rsidR="00B442BF">
        <w:rPr>
          <w:b w:val="0"/>
          <w:sz w:val="20"/>
        </w:rPr>
        <w:t xml:space="preserve"> все необходимые </w:t>
      </w:r>
      <w:r w:rsidRPr="00451852">
        <w:rPr>
          <w:b w:val="0"/>
          <w:sz w:val="20"/>
        </w:rPr>
        <w:t>условия для выполнения Работ,</w:t>
      </w:r>
      <w:r>
        <w:rPr>
          <w:b w:val="0"/>
          <w:sz w:val="20"/>
        </w:rPr>
        <w:t xml:space="preserve"> </w:t>
      </w:r>
      <w:r w:rsidRPr="00451852">
        <w:rPr>
          <w:b w:val="0"/>
          <w:sz w:val="20"/>
        </w:rPr>
        <w:t xml:space="preserve">принять их результат в установленном настоящим Договором порядке и оплатить  обусловленную настоящим Договором </w:t>
      </w:r>
      <w:r w:rsidR="005E3D66">
        <w:rPr>
          <w:b w:val="0"/>
          <w:sz w:val="20"/>
        </w:rPr>
        <w:t>стоимость Работ</w:t>
      </w:r>
      <w:r w:rsidRPr="00451852">
        <w:rPr>
          <w:b w:val="0"/>
          <w:sz w:val="20"/>
        </w:rPr>
        <w:t xml:space="preserve">. </w:t>
      </w:r>
    </w:p>
    <w:p w:rsidR="009A247E" w:rsidRDefault="00BA6ACC" w:rsidP="00C11431">
      <w:pPr>
        <w:pStyle w:val="a7"/>
        <w:numPr>
          <w:ilvl w:val="1"/>
          <w:numId w:val="3"/>
        </w:numPr>
        <w:ind w:left="426" w:hanging="426"/>
        <w:jc w:val="both"/>
        <w:rPr>
          <w:b w:val="0"/>
          <w:sz w:val="20"/>
        </w:rPr>
      </w:pPr>
      <w:r>
        <w:rPr>
          <w:b w:val="0"/>
          <w:sz w:val="20"/>
        </w:rPr>
        <w:t>Генеральный подрядчик подтверждает наличие у него свидетельств</w:t>
      </w:r>
      <w:r w:rsidR="00EC3235" w:rsidRPr="00EC3235">
        <w:rPr>
          <w:b w:val="0"/>
          <w:sz w:val="20"/>
        </w:rPr>
        <w:t xml:space="preserve"> о допуске к видам работ</w:t>
      </w:r>
      <w:r w:rsidR="008C2B80">
        <w:rPr>
          <w:b w:val="0"/>
          <w:sz w:val="20"/>
        </w:rPr>
        <w:t xml:space="preserve"> по инженерным изысканиям</w:t>
      </w:r>
      <w:r w:rsidR="00EC3235" w:rsidRPr="00EC3235">
        <w:rPr>
          <w:b w:val="0"/>
          <w:sz w:val="20"/>
        </w:rPr>
        <w:t>,</w:t>
      </w:r>
      <w:r w:rsidR="008C2B80">
        <w:rPr>
          <w:b w:val="0"/>
          <w:sz w:val="20"/>
        </w:rPr>
        <w:t xml:space="preserve"> по подготовке проектной документации, по строительству, капитальному ремонту объектов капитального строительства, </w:t>
      </w:r>
      <w:r w:rsidR="00EC3235" w:rsidRPr="00EC3235">
        <w:rPr>
          <w:b w:val="0"/>
          <w:sz w:val="20"/>
        </w:rPr>
        <w:t>которые оказывают влияние на безопасность объектов капитального строительства</w:t>
      </w:r>
      <w:r w:rsidR="009A247E">
        <w:rPr>
          <w:b w:val="0"/>
          <w:sz w:val="20"/>
        </w:rPr>
        <w:t>, указанным в настоящем Договоре.</w:t>
      </w:r>
      <w:r w:rsidR="00EC3235" w:rsidRPr="00EC3235">
        <w:rPr>
          <w:b w:val="0"/>
          <w:sz w:val="20"/>
        </w:rPr>
        <w:t xml:space="preserve"> </w:t>
      </w:r>
    </w:p>
    <w:p w:rsidR="00D4613D" w:rsidRPr="00451852" w:rsidRDefault="00D4613D" w:rsidP="00C11431">
      <w:pPr>
        <w:pStyle w:val="a7"/>
        <w:numPr>
          <w:ilvl w:val="1"/>
          <w:numId w:val="3"/>
        </w:numPr>
        <w:ind w:left="426" w:hanging="426"/>
        <w:jc w:val="both"/>
        <w:rPr>
          <w:b w:val="0"/>
          <w:sz w:val="20"/>
        </w:rPr>
      </w:pPr>
      <w:r w:rsidRPr="00451852">
        <w:rPr>
          <w:b w:val="0"/>
          <w:sz w:val="20"/>
        </w:rPr>
        <w:t xml:space="preserve">Генеральный подрядчик вправе привлечь к исполнению своих обязательств </w:t>
      </w:r>
      <w:r w:rsidR="0027758B">
        <w:rPr>
          <w:b w:val="0"/>
          <w:sz w:val="20"/>
        </w:rPr>
        <w:t>третьих</w:t>
      </w:r>
      <w:r w:rsidR="00764C12">
        <w:rPr>
          <w:b w:val="0"/>
          <w:sz w:val="20"/>
        </w:rPr>
        <w:t xml:space="preserve"> лиц</w:t>
      </w:r>
      <w:r w:rsidR="0027758B">
        <w:rPr>
          <w:b w:val="0"/>
          <w:sz w:val="20"/>
        </w:rPr>
        <w:t>, при это</w:t>
      </w:r>
      <w:r w:rsidR="0022210A">
        <w:rPr>
          <w:b w:val="0"/>
          <w:sz w:val="20"/>
        </w:rPr>
        <w:t>м</w:t>
      </w:r>
      <w:r w:rsidR="0027758B">
        <w:rPr>
          <w:b w:val="0"/>
          <w:sz w:val="20"/>
        </w:rPr>
        <w:t xml:space="preserve"> Генеральный подрядчик</w:t>
      </w:r>
      <w:r w:rsidR="00764C12">
        <w:rPr>
          <w:b w:val="0"/>
          <w:sz w:val="20"/>
        </w:rPr>
        <w:t xml:space="preserve"> несет </w:t>
      </w:r>
      <w:r w:rsidR="009F5A9E" w:rsidRPr="00AB1DC3">
        <w:rPr>
          <w:b w:val="0"/>
          <w:sz w:val="20"/>
        </w:rPr>
        <w:t xml:space="preserve">ответственность перед Заказчиком за неисполнение или ненадлежащее исполнение </w:t>
      </w:r>
      <w:r w:rsidR="0027758B">
        <w:rPr>
          <w:b w:val="0"/>
          <w:sz w:val="20"/>
        </w:rPr>
        <w:t xml:space="preserve">последними своих </w:t>
      </w:r>
      <w:r w:rsidR="009F5A9E" w:rsidRPr="00AB1DC3">
        <w:rPr>
          <w:b w:val="0"/>
          <w:sz w:val="20"/>
        </w:rPr>
        <w:t>обязательств</w:t>
      </w:r>
      <w:r w:rsidRPr="00451852">
        <w:rPr>
          <w:b w:val="0"/>
          <w:sz w:val="20"/>
        </w:rPr>
        <w:t>.</w:t>
      </w:r>
    </w:p>
    <w:p w:rsidR="004654FC" w:rsidRPr="004654FC" w:rsidRDefault="004654FC" w:rsidP="00DE0072">
      <w:pPr>
        <w:pStyle w:val="a7"/>
        <w:jc w:val="both"/>
        <w:rPr>
          <w:b w:val="0"/>
          <w:sz w:val="20"/>
        </w:rPr>
      </w:pPr>
    </w:p>
    <w:p w:rsidR="00D4613D" w:rsidRDefault="00D4613D" w:rsidP="00C11431">
      <w:pPr>
        <w:pStyle w:val="a7"/>
        <w:numPr>
          <w:ilvl w:val="0"/>
          <w:numId w:val="5"/>
        </w:numPr>
        <w:jc w:val="both"/>
        <w:rPr>
          <w:sz w:val="20"/>
        </w:rPr>
      </w:pPr>
      <w:r w:rsidRPr="00C436EE">
        <w:rPr>
          <w:sz w:val="20"/>
        </w:rPr>
        <w:t>СТОИМОСТЬ РАБОТ</w:t>
      </w:r>
    </w:p>
    <w:p w:rsidR="003B66F4" w:rsidRDefault="00D4613D" w:rsidP="00C11431">
      <w:pPr>
        <w:pStyle w:val="a7"/>
        <w:numPr>
          <w:ilvl w:val="1"/>
          <w:numId w:val="5"/>
        </w:numPr>
        <w:ind w:left="426" w:hanging="426"/>
        <w:jc w:val="both"/>
        <w:rPr>
          <w:b w:val="0"/>
          <w:sz w:val="20"/>
        </w:rPr>
      </w:pPr>
      <w:bookmarkStart w:id="1" w:name="_Ref319135428"/>
      <w:r w:rsidRPr="004C191B">
        <w:rPr>
          <w:b w:val="0"/>
          <w:sz w:val="20"/>
        </w:rPr>
        <w:t xml:space="preserve">Стоимость поручаемых Генеральному подрядчику в соответствии с настоящим Договором </w:t>
      </w:r>
      <w:r w:rsidR="008C07D4" w:rsidRPr="004C191B">
        <w:rPr>
          <w:b w:val="0"/>
          <w:sz w:val="20"/>
        </w:rPr>
        <w:t xml:space="preserve">Работ </w:t>
      </w:r>
      <w:bookmarkEnd w:id="1"/>
      <w:r w:rsidRPr="004C191B">
        <w:rPr>
          <w:b w:val="0"/>
          <w:sz w:val="20"/>
        </w:rPr>
        <w:t xml:space="preserve">определяется </w:t>
      </w:r>
      <w:r w:rsidR="00A04F58" w:rsidRPr="004C191B">
        <w:rPr>
          <w:b w:val="0"/>
          <w:sz w:val="20"/>
        </w:rPr>
        <w:t>Приложени</w:t>
      </w:r>
      <w:r w:rsidR="007B200D">
        <w:rPr>
          <w:b w:val="0"/>
          <w:sz w:val="20"/>
        </w:rPr>
        <w:t>е</w:t>
      </w:r>
      <w:r w:rsidR="00D011EE" w:rsidRPr="004C191B">
        <w:rPr>
          <w:b w:val="0"/>
          <w:sz w:val="20"/>
        </w:rPr>
        <w:t xml:space="preserve">м </w:t>
      </w:r>
      <w:r w:rsidR="00A04F58" w:rsidRPr="004C191B">
        <w:rPr>
          <w:b w:val="0"/>
          <w:sz w:val="20"/>
        </w:rPr>
        <w:t>№</w:t>
      </w:r>
      <w:r w:rsidR="00BF799F">
        <w:rPr>
          <w:b w:val="0"/>
          <w:sz w:val="20"/>
        </w:rPr>
        <w:t xml:space="preserve"> </w:t>
      </w:r>
      <w:r w:rsidR="006F0459">
        <w:rPr>
          <w:b w:val="0"/>
          <w:sz w:val="20"/>
        </w:rPr>
        <w:t>1</w:t>
      </w:r>
      <w:r w:rsidR="0099759A" w:rsidRPr="004C191B">
        <w:rPr>
          <w:b w:val="0"/>
          <w:sz w:val="20"/>
        </w:rPr>
        <w:t>.</w:t>
      </w:r>
    </w:p>
    <w:p w:rsidR="00D4613D" w:rsidRPr="00D060DE" w:rsidRDefault="00186ACF" w:rsidP="00C11431">
      <w:pPr>
        <w:pStyle w:val="a7"/>
        <w:numPr>
          <w:ilvl w:val="1"/>
          <w:numId w:val="5"/>
        </w:numPr>
        <w:ind w:left="426" w:hanging="426"/>
        <w:jc w:val="both"/>
        <w:rPr>
          <w:b w:val="0"/>
          <w:sz w:val="20"/>
        </w:rPr>
      </w:pPr>
      <w:r w:rsidRPr="00D060DE">
        <w:rPr>
          <w:b w:val="0"/>
          <w:bCs/>
          <w:iCs/>
          <w:sz w:val="20"/>
        </w:rPr>
        <w:t xml:space="preserve">Окончательная </w:t>
      </w:r>
      <w:r w:rsidR="005E3D66">
        <w:rPr>
          <w:b w:val="0"/>
          <w:bCs/>
          <w:iCs/>
          <w:sz w:val="20"/>
        </w:rPr>
        <w:t>стоимость</w:t>
      </w:r>
      <w:r w:rsidRPr="00D060DE">
        <w:rPr>
          <w:b w:val="0"/>
          <w:bCs/>
          <w:iCs/>
          <w:sz w:val="20"/>
        </w:rPr>
        <w:t xml:space="preserve"> Работ определяется на основании фактически выполненных работ и фиксируется Сторонами в Акте приемки Работ или в совокупности всех Актов приемки Работ, составленных </w:t>
      </w:r>
      <w:r w:rsidR="00A00186" w:rsidRPr="00A00186">
        <w:rPr>
          <w:b w:val="0"/>
          <w:bCs/>
          <w:iCs/>
          <w:sz w:val="20"/>
        </w:rPr>
        <w:t xml:space="preserve">на основании </w:t>
      </w:r>
      <w:r w:rsidR="00A00186">
        <w:rPr>
          <w:b w:val="0"/>
          <w:bCs/>
          <w:iCs/>
          <w:sz w:val="20"/>
        </w:rPr>
        <w:t>локальных</w:t>
      </w:r>
      <w:r w:rsidRPr="00D060DE">
        <w:rPr>
          <w:b w:val="0"/>
          <w:bCs/>
          <w:iCs/>
          <w:sz w:val="20"/>
        </w:rPr>
        <w:t xml:space="preserve"> с</w:t>
      </w:r>
      <w:r w:rsidR="00A00186">
        <w:rPr>
          <w:b w:val="0"/>
          <w:bCs/>
          <w:iCs/>
          <w:sz w:val="20"/>
        </w:rPr>
        <w:t>метных</w:t>
      </w:r>
      <w:r w:rsidR="000769E1" w:rsidRPr="00D060DE">
        <w:rPr>
          <w:b w:val="0"/>
          <w:bCs/>
          <w:iCs/>
          <w:sz w:val="20"/>
        </w:rPr>
        <w:t xml:space="preserve"> расчет</w:t>
      </w:r>
      <w:r w:rsidR="00A00186">
        <w:rPr>
          <w:b w:val="0"/>
          <w:bCs/>
          <w:iCs/>
          <w:sz w:val="20"/>
        </w:rPr>
        <w:t>ов</w:t>
      </w:r>
      <w:r w:rsidR="000769E1" w:rsidRPr="00D060DE">
        <w:rPr>
          <w:b w:val="0"/>
          <w:bCs/>
          <w:iCs/>
          <w:sz w:val="20"/>
        </w:rPr>
        <w:t xml:space="preserve"> (Приложение №</w:t>
      </w:r>
      <w:r w:rsidR="00F447A4" w:rsidRPr="00F447A4">
        <w:rPr>
          <w:b w:val="0"/>
          <w:bCs/>
          <w:iCs/>
          <w:sz w:val="20"/>
        </w:rPr>
        <w:t xml:space="preserve"> </w:t>
      </w:r>
      <w:r w:rsidR="000769E1" w:rsidRPr="00D060DE">
        <w:rPr>
          <w:b w:val="0"/>
          <w:bCs/>
          <w:iCs/>
          <w:sz w:val="20"/>
        </w:rPr>
        <w:t>3</w:t>
      </w:r>
      <w:r w:rsidRPr="00D060DE">
        <w:rPr>
          <w:b w:val="0"/>
          <w:bCs/>
          <w:iCs/>
          <w:sz w:val="20"/>
        </w:rPr>
        <w:t xml:space="preserve"> к Договору)</w:t>
      </w:r>
      <w:r w:rsidR="00A04F58" w:rsidRPr="00D060DE">
        <w:rPr>
          <w:b w:val="0"/>
          <w:sz w:val="20"/>
        </w:rPr>
        <w:t>.</w:t>
      </w:r>
    </w:p>
    <w:p w:rsidR="00043552" w:rsidRPr="00486254" w:rsidRDefault="00186ACF" w:rsidP="00C11431">
      <w:pPr>
        <w:pStyle w:val="aff1"/>
        <w:numPr>
          <w:ilvl w:val="1"/>
          <w:numId w:val="5"/>
        </w:numPr>
        <w:ind w:left="426" w:hanging="426"/>
        <w:jc w:val="both"/>
        <w:rPr>
          <w:sz w:val="20"/>
        </w:rPr>
      </w:pPr>
      <w:r w:rsidRPr="00043552">
        <w:rPr>
          <w:bCs/>
          <w:iCs/>
          <w:sz w:val="20"/>
        </w:rPr>
        <w:t xml:space="preserve">При необходимости увеличения объема </w:t>
      </w:r>
      <w:r w:rsidR="007D6523">
        <w:rPr>
          <w:bCs/>
          <w:iCs/>
          <w:sz w:val="20"/>
        </w:rPr>
        <w:t>и стоимости</w:t>
      </w:r>
      <w:r w:rsidR="00E91514">
        <w:rPr>
          <w:bCs/>
          <w:iCs/>
          <w:sz w:val="20"/>
        </w:rPr>
        <w:t xml:space="preserve"> </w:t>
      </w:r>
      <w:r w:rsidRPr="00043552">
        <w:rPr>
          <w:bCs/>
          <w:iCs/>
          <w:sz w:val="20"/>
        </w:rPr>
        <w:t>выполняемых Работ по настоящему Договору, котор</w:t>
      </w:r>
      <w:r w:rsidR="00E91514">
        <w:rPr>
          <w:bCs/>
          <w:iCs/>
          <w:sz w:val="20"/>
        </w:rPr>
        <w:t xml:space="preserve">ые </w:t>
      </w:r>
      <w:r w:rsidRPr="00043552">
        <w:rPr>
          <w:bCs/>
          <w:iCs/>
          <w:sz w:val="20"/>
        </w:rPr>
        <w:t>нельзя было предусмотреть при заключении Договора</w:t>
      </w:r>
      <w:r w:rsidR="00EC3235">
        <w:rPr>
          <w:bCs/>
          <w:iCs/>
          <w:sz w:val="20"/>
        </w:rPr>
        <w:t xml:space="preserve"> (изменение курсов иностранных валют, биржевых котировок и т.д.)</w:t>
      </w:r>
      <w:r w:rsidRPr="00043552">
        <w:rPr>
          <w:bCs/>
          <w:iCs/>
          <w:sz w:val="20"/>
        </w:rPr>
        <w:t xml:space="preserve">, Стороны согласовывают изменение </w:t>
      </w:r>
      <w:r w:rsidR="005E3D66" w:rsidRPr="00043552">
        <w:rPr>
          <w:bCs/>
          <w:iCs/>
          <w:sz w:val="20"/>
        </w:rPr>
        <w:t>стоимости</w:t>
      </w:r>
      <w:r w:rsidRPr="00043552">
        <w:rPr>
          <w:bCs/>
          <w:iCs/>
          <w:sz w:val="20"/>
        </w:rPr>
        <w:t xml:space="preserve"> настоящего Договора в письменной форме в виде дополнительного соглашения к настоящему Договору с приложением подтверждающих документов (измененных локальных сметных расчетов</w:t>
      </w:r>
      <w:r w:rsidR="00E91514">
        <w:rPr>
          <w:bCs/>
          <w:iCs/>
          <w:sz w:val="20"/>
        </w:rPr>
        <w:t xml:space="preserve"> – Приложения № 3 к настоящему Договору</w:t>
      </w:r>
      <w:r w:rsidRPr="00043552">
        <w:rPr>
          <w:bCs/>
          <w:iCs/>
          <w:sz w:val="20"/>
        </w:rPr>
        <w:t>)</w:t>
      </w:r>
      <w:r w:rsidR="00C63582" w:rsidRPr="00043552">
        <w:rPr>
          <w:sz w:val="20"/>
          <w:szCs w:val="20"/>
        </w:rPr>
        <w:t>.</w:t>
      </w:r>
    </w:p>
    <w:p w:rsidR="00486254" w:rsidRPr="00486254" w:rsidRDefault="00486254" w:rsidP="00C11431">
      <w:pPr>
        <w:pStyle w:val="aff1"/>
        <w:numPr>
          <w:ilvl w:val="1"/>
          <w:numId w:val="5"/>
        </w:numPr>
        <w:ind w:left="426" w:hanging="426"/>
        <w:jc w:val="both"/>
        <w:rPr>
          <w:sz w:val="20"/>
        </w:rPr>
      </w:pPr>
      <w:r w:rsidRPr="00486254">
        <w:rPr>
          <w:sz w:val="20"/>
        </w:rPr>
        <w:t>Фактическое удорожание Работ может быть учтено в актах КС-2 при условии выполнения пункта 2.3. настоящего Договора</w:t>
      </w:r>
      <w:r w:rsidR="0043356C">
        <w:rPr>
          <w:sz w:val="20"/>
        </w:rPr>
        <w:t>, а также</w:t>
      </w:r>
      <w:r w:rsidR="0058572F">
        <w:rPr>
          <w:sz w:val="20"/>
        </w:rPr>
        <w:t xml:space="preserve"> </w:t>
      </w:r>
      <w:r w:rsidRPr="00486254">
        <w:rPr>
          <w:sz w:val="20"/>
        </w:rPr>
        <w:t xml:space="preserve">отсутствия </w:t>
      </w:r>
      <w:r w:rsidR="00F447A4">
        <w:rPr>
          <w:sz w:val="20"/>
        </w:rPr>
        <w:t xml:space="preserve">существенных </w:t>
      </w:r>
      <w:r w:rsidRPr="00486254">
        <w:rPr>
          <w:sz w:val="20"/>
        </w:rPr>
        <w:t xml:space="preserve">нарушений </w:t>
      </w:r>
      <w:r w:rsidR="00F447A4">
        <w:rPr>
          <w:sz w:val="20"/>
        </w:rPr>
        <w:t xml:space="preserve">по вине </w:t>
      </w:r>
      <w:r w:rsidRPr="00486254">
        <w:rPr>
          <w:sz w:val="20"/>
        </w:rPr>
        <w:t>Генерального подрядчика в части сроков выполнения Работ.</w:t>
      </w:r>
    </w:p>
    <w:p w:rsidR="00486254" w:rsidRDefault="00486254" w:rsidP="00486254">
      <w:pPr>
        <w:pStyle w:val="a7"/>
        <w:ind w:left="360"/>
        <w:jc w:val="left"/>
        <w:rPr>
          <w:sz w:val="20"/>
        </w:rPr>
      </w:pPr>
    </w:p>
    <w:p w:rsidR="00486254" w:rsidRDefault="00486254" w:rsidP="00486254">
      <w:pPr>
        <w:pStyle w:val="a7"/>
        <w:ind w:left="360"/>
        <w:jc w:val="left"/>
        <w:rPr>
          <w:sz w:val="20"/>
        </w:rPr>
      </w:pPr>
    </w:p>
    <w:p w:rsidR="00C11431" w:rsidRDefault="00C11431" w:rsidP="00486254">
      <w:pPr>
        <w:pStyle w:val="a7"/>
        <w:ind w:left="360"/>
        <w:jc w:val="left"/>
        <w:rPr>
          <w:sz w:val="20"/>
        </w:rPr>
      </w:pPr>
    </w:p>
    <w:p w:rsidR="00D4613D" w:rsidRPr="009D5051" w:rsidRDefault="00D4613D" w:rsidP="00486254">
      <w:pPr>
        <w:pStyle w:val="a7"/>
        <w:numPr>
          <w:ilvl w:val="0"/>
          <w:numId w:val="6"/>
        </w:numPr>
        <w:jc w:val="left"/>
        <w:rPr>
          <w:sz w:val="20"/>
        </w:rPr>
      </w:pPr>
      <w:r w:rsidRPr="009D5051">
        <w:rPr>
          <w:sz w:val="20"/>
        </w:rPr>
        <w:lastRenderedPageBreak/>
        <w:t>СРОКИ ВЫПОЛНЕНИЯ РАБОТ</w:t>
      </w:r>
    </w:p>
    <w:p w:rsidR="008159A5" w:rsidRPr="00D060DE" w:rsidRDefault="009019DB" w:rsidP="00C11431">
      <w:pPr>
        <w:pStyle w:val="a7"/>
        <w:numPr>
          <w:ilvl w:val="1"/>
          <w:numId w:val="6"/>
        </w:numPr>
        <w:ind w:left="426" w:hanging="426"/>
        <w:jc w:val="both"/>
        <w:rPr>
          <w:b w:val="0"/>
          <w:sz w:val="20"/>
        </w:rPr>
      </w:pPr>
      <w:r w:rsidRPr="00C11431">
        <w:rPr>
          <w:b w:val="0"/>
          <w:sz w:val="20"/>
        </w:rPr>
        <w:t>Начальный и конечный</w:t>
      </w:r>
      <w:r>
        <w:rPr>
          <w:sz w:val="20"/>
        </w:rPr>
        <w:t xml:space="preserve"> </w:t>
      </w:r>
      <w:r w:rsidR="00D4613D" w:rsidRPr="00D060DE">
        <w:rPr>
          <w:b w:val="0"/>
          <w:sz w:val="20"/>
        </w:rPr>
        <w:t xml:space="preserve"> сроки выполнения Работ указаны в </w:t>
      </w:r>
      <w:r w:rsidR="00F60976" w:rsidRPr="00D060DE">
        <w:rPr>
          <w:b w:val="0"/>
          <w:sz w:val="20"/>
        </w:rPr>
        <w:t>Приложени</w:t>
      </w:r>
      <w:r w:rsidR="00DA0433" w:rsidRPr="00D060DE">
        <w:rPr>
          <w:b w:val="0"/>
          <w:sz w:val="20"/>
        </w:rPr>
        <w:t>и №</w:t>
      </w:r>
      <w:r w:rsidR="000769E1" w:rsidRPr="00D060DE">
        <w:rPr>
          <w:b w:val="0"/>
          <w:sz w:val="20"/>
        </w:rPr>
        <w:t>1</w:t>
      </w:r>
      <w:r w:rsidR="00D4613D" w:rsidRPr="00D060DE">
        <w:rPr>
          <w:b w:val="0"/>
          <w:sz w:val="20"/>
        </w:rPr>
        <w:t xml:space="preserve"> к настоящему Договору.</w:t>
      </w:r>
    </w:p>
    <w:p w:rsidR="00363F42" w:rsidRPr="00D060DE" w:rsidRDefault="0058572F" w:rsidP="00C11431">
      <w:pPr>
        <w:pStyle w:val="a7"/>
        <w:numPr>
          <w:ilvl w:val="1"/>
          <w:numId w:val="6"/>
        </w:numPr>
        <w:jc w:val="both"/>
        <w:rPr>
          <w:b w:val="0"/>
          <w:sz w:val="20"/>
        </w:rPr>
      </w:pPr>
      <w:r>
        <w:rPr>
          <w:b w:val="0"/>
          <w:sz w:val="20"/>
        </w:rPr>
        <w:t xml:space="preserve"> </w:t>
      </w:r>
      <w:r w:rsidR="00020EAB" w:rsidRPr="00020EAB">
        <w:rPr>
          <w:b w:val="0"/>
          <w:sz w:val="20"/>
        </w:rPr>
        <w:t xml:space="preserve">Не позднее, чем за </w:t>
      </w:r>
      <w:r w:rsidR="00C11431">
        <w:rPr>
          <w:b w:val="0"/>
          <w:sz w:val="20"/>
        </w:rPr>
        <w:t>5</w:t>
      </w:r>
      <w:r w:rsidR="00020EAB" w:rsidRPr="00020EAB">
        <w:rPr>
          <w:b w:val="0"/>
          <w:sz w:val="20"/>
        </w:rPr>
        <w:t xml:space="preserve"> (</w:t>
      </w:r>
      <w:r w:rsidR="00C11431">
        <w:rPr>
          <w:b w:val="0"/>
          <w:sz w:val="20"/>
        </w:rPr>
        <w:t>пять</w:t>
      </w:r>
      <w:r w:rsidR="00020EAB" w:rsidRPr="00020EAB">
        <w:rPr>
          <w:b w:val="0"/>
          <w:sz w:val="20"/>
        </w:rPr>
        <w:t xml:space="preserve">) </w:t>
      </w:r>
      <w:r w:rsidR="00C11431">
        <w:rPr>
          <w:b w:val="0"/>
          <w:sz w:val="20"/>
        </w:rPr>
        <w:t xml:space="preserve">календарных </w:t>
      </w:r>
      <w:r w:rsidR="00020EAB" w:rsidRPr="00020EAB">
        <w:rPr>
          <w:b w:val="0"/>
          <w:sz w:val="20"/>
        </w:rPr>
        <w:t>дн</w:t>
      </w:r>
      <w:r w:rsidR="00C11431">
        <w:rPr>
          <w:b w:val="0"/>
          <w:sz w:val="20"/>
        </w:rPr>
        <w:t>ей</w:t>
      </w:r>
      <w:r w:rsidR="00020EAB" w:rsidRPr="00020EAB">
        <w:rPr>
          <w:b w:val="0"/>
          <w:sz w:val="20"/>
        </w:rPr>
        <w:t xml:space="preserve"> до начала производства работ Генеральный подрядчик предоставляет на согласование Заказчику детальный поэтапный график производства работ</w:t>
      </w:r>
      <w:r w:rsidR="009019DB">
        <w:rPr>
          <w:b w:val="0"/>
          <w:sz w:val="20"/>
        </w:rPr>
        <w:t xml:space="preserve"> (промежуточные сроки)</w:t>
      </w:r>
      <w:r w:rsidR="00020EAB" w:rsidRPr="00020EAB">
        <w:rPr>
          <w:b w:val="0"/>
          <w:sz w:val="20"/>
        </w:rPr>
        <w:t xml:space="preserve">, который становится неотъемлемой частью </w:t>
      </w:r>
      <w:r w:rsidR="000D0602">
        <w:rPr>
          <w:b w:val="0"/>
          <w:sz w:val="20"/>
        </w:rPr>
        <w:t>Д</w:t>
      </w:r>
      <w:r w:rsidR="00020EAB" w:rsidRPr="00020EAB">
        <w:rPr>
          <w:b w:val="0"/>
          <w:sz w:val="20"/>
        </w:rPr>
        <w:t>оговора с момента утверждения его Заказчиком.</w:t>
      </w:r>
      <w:r w:rsidR="00363F42" w:rsidRPr="00D060DE">
        <w:rPr>
          <w:b w:val="0"/>
          <w:sz w:val="20"/>
        </w:rPr>
        <w:t xml:space="preserve"> </w:t>
      </w:r>
    </w:p>
    <w:p w:rsidR="004C16D4" w:rsidRPr="00D060DE" w:rsidRDefault="004C16D4" w:rsidP="00C11431">
      <w:pPr>
        <w:pStyle w:val="a7"/>
        <w:numPr>
          <w:ilvl w:val="1"/>
          <w:numId w:val="6"/>
        </w:numPr>
        <w:ind w:left="426" w:hanging="426"/>
        <w:jc w:val="both"/>
        <w:rPr>
          <w:b w:val="0"/>
          <w:sz w:val="20"/>
        </w:rPr>
      </w:pPr>
      <w:r w:rsidRPr="00D060DE">
        <w:rPr>
          <w:b w:val="0"/>
          <w:sz w:val="20"/>
        </w:rPr>
        <w:t>Срок</w:t>
      </w:r>
      <w:r w:rsidR="004B21CA" w:rsidRPr="00D060DE">
        <w:rPr>
          <w:b w:val="0"/>
          <w:sz w:val="20"/>
        </w:rPr>
        <w:t>и</w:t>
      </w:r>
      <w:r w:rsidRPr="00D060DE">
        <w:rPr>
          <w:b w:val="0"/>
          <w:sz w:val="20"/>
        </w:rPr>
        <w:t xml:space="preserve"> производства </w:t>
      </w:r>
      <w:r w:rsidR="004B21CA" w:rsidRPr="00D060DE">
        <w:rPr>
          <w:b w:val="0"/>
          <w:sz w:val="20"/>
        </w:rPr>
        <w:t>работ, указанные в детальных поэтапных графиках, увеличиваю</w:t>
      </w:r>
      <w:r w:rsidR="00690E0C" w:rsidRPr="00D060DE">
        <w:rPr>
          <w:b w:val="0"/>
          <w:sz w:val="20"/>
        </w:rPr>
        <w:t xml:space="preserve">тся </w:t>
      </w:r>
      <w:r w:rsidR="004B21CA" w:rsidRPr="00D060DE">
        <w:rPr>
          <w:b w:val="0"/>
          <w:sz w:val="20"/>
        </w:rPr>
        <w:t>соответственно</w:t>
      </w:r>
      <w:r w:rsidR="00690E0C" w:rsidRPr="00D060DE">
        <w:rPr>
          <w:b w:val="0"/>
          <w:sz w:val="20"/>
        </w:rPr>
        <w:t xml:space="preserve"> времени, затраченному на согласование проектно-сметной и иной документации Заказчиком и/или третьими лицами.</w:t>
      </w:r>
    </w:p>
    <w:p w:rsidR="00E84D2A" w:rsidRDefault="00690E0C" w:rsidP="00C11431">
      <w:pPr>
        <w:pStyle w:val="a7"/>
        <w:numPr>
          <w:ilvl w:val="1"/>
          <w:numId w:val="6"/>
        </w:numPr>
        <w:ind w:left="426" w:hanging="426"/>
        <w:jc w:val="both"/>
        <w:rPr>
          <w:b w:val="0"/>
          <w:sz w:val="20"/>
        </w:rPr>
      </w:pPr>
      <w:r w:rsidRPr="00D060DE">
        <w:rPr>
          <w:b w:val="0"/>
          <w:sz w:val="20"/>
        </w:rPr>
        <w:t>Генеральный подрядчик с согласия Заказчика имеет право выполнить Работы досрочно.</w:t>
      </w:r>
    </w:p>
    <w:p w:rsidR="00E84D2A" w:rsidRPr="00486254" w:rsidRDefault="00EC3235" w:rsidP="00C11431">
      <w:pPr>
        <w:pStyle w:val="a7"/>
        <w:numPr>
          <w:ilvl w:val="1"/>
          <w:numId w:val="6"/>
        </w:numPr>
        <w:ind w:left="426" w:hanging="426"/>
        <w:jc w:val="both"/>
        <w:rPr>
          <w:b w:val="0"/>
          <w:sz w:val="20"/>
        </w:rPr>
      </w:pPr>
      <w:r>
        <w:rPr>
          <w:b w:val="0"/>
          <w:sz w:val="20"/>
        </w:rPr>
        <w:t xml:space="preserve">Заказчик не позднее, чем за </w:t>
      </w:r>
      <w:r w:rsidR="00AC117E" w:rsidRPr="00AC117E">
        <w:rPr>
          <w:b w:val="0"/>
          <w:sz w:val="20"/>
        </w:rPr>
        <w:t>90</w:t>
      </w:r>
      <w:r>
        <w:rPr>
          <w:b w:val="0"/>
          <w:sz w:val="20"/>
        </w:rPr>
        <w:t xml:space="preserve"> календарных дней до начала сроков выполнения Работ</w:t>
      </w:r>
      <w:r w:rsidR="00C11431">
        <w:rPr>
          <w:b w:val="0"/>
          <w:sz w:val="20"/>
        </w:rPr>
        <w:t xml:space="preserve">, </w:t>
      </w:r>
      <w:r w:rsidRPr="00486254">
        <w:rPr>
          <w:b w:val="0"/>
          <w:sz w:val="20"/>
        </w:rPr>
        <w:t xml:space="preserve">определенных в </w:t>
      </w:r>
      <w:r w:rsidRPr="0058572F">
        <w:rPr>
          <w:b w:val="0"/>
          <w:sz w:val="20"/>
        </w:rPr>
        <w:t>Приложении № 1</w:t>
      </w:r>
      <w:r w:rsidR="00C11431" w:rsidRPr="0058572F">
        <w:rPr>
          <w:b w:val="0"/>
          <w:sz w:val="20"/>
        </w:rPr>
        <w:t xml:space="preserve">, </w:t>
      </w:r>
      <w:r w:rsidRPr="0058572F">
        <w:rPr>
          <w:b w:val="0"/>
          <w:sz w:val="20"/>
        </w:rPr>
        <w:t>обязан разработать График предоставления технической документации</w:t>
      </w:r>
      <w:r w:rsidR="00EF04B7" w:rsidRPr="0058572F">
        <w:rPr>
          <w:b w:val="0"/>
          <w:sz w:val="20"/>
        </w:rPr>
        <w:t xml:space="preserve">  </w:t>
      </w:r>
      <w:r w:rsidRPr="0058572F">
        <w:rPr>
          <w:b w:val="0"/>
          <w:sz w:val="20"/>
        </w:rPr>
        <w:t xml:space="preserve">(Приложение № 5) с указанием по каждому Объекту (виду Работ) конкретного перечня </w:t>
      </w:r>
      <w:r w:rsidR="00F447A4" w:rsidRPr="0058572F">
        <w:rPr>
          <w:b w:val="0"/>
          <w:sz w:val="20"/>
        </w:rPr>
        <w:t xml:space="preserve">исходных данных (для </w:t>
      </w:r>
      <w:r w:rsidR="0058572F" w:rsidRPr="0058572F">
        <w:rPr>
          <w:b w:val="0"/>
          <w:sz w:val="20"/>
        </w:rPr>
        <w:t xml:space="preserve">выполнения проектных и изыскательских </w:t>
      </w:r>
      <w:r w:rsidR="00F447A4" w:rsidRPr="0058572F">
        <w:rPr>
          <w:b w:val="0"/>
          <w:sz w:val="20"/>
        </w:rPr>
        <w:t xml:space="preserve"> работ), </w:t>
      </w:r>
      <w:r w:rsidRPr="0058572F">
        <w:rPr>
          <w:b w:val="0"/>
          <w:sz w:val="20"/>
        </w:rPr>
        <w:t>технической документации</w:t>
      </w:r>
      <w:r w:rsidR="00F447A4" w:rsidRPr="0058572F">
        <w:rPr>
          <w:b w:val="0"/>
          <w:sz w:val="20"/>
        </w:rPr>
        <w:t xml:space="preserve">, </w:t>
      </w:r>
      <w:r w:rsidR="00EF04B7" w:rsidRPr="0058572F">
        <w:rPr>
          <w:b w:val="0"/>
          <w:sz w:val="20"/>
        </w:rPr>
        <w:t>исходн</w:t>
      </w:r>
      <w:r w:rsidR="00F447A4" w:rsidRPr="0058572F">
        <w:rPr>
          <w:b w:val="0"/>
          <w:sz w:val="20"/>
        </w:rPr>
        <w:t>о-разрешительной документации</w:t>
      </w:r>
      <w:r w:rsidR="0058572F">
        <w:rPr>
          <w:b w:val="0"/>
          <w:sz w:val="20"/>
        </w:rPr>
        <w:t>,</w:t>
      </w:r>
      <w:r w:rsidR="00F447A4" w:rsidRPr="0058572F">
        <w:rPr>
          <w:b w:val="0"/>
          <w:sz w:val="20"/>
        </w:rPr>
        <w:t xml:space="preserve"> </w:t>
      </w:r>
      <w:r w:rsidR="00EF04B7" w:rsidRPr="0058572F">
        <w:rPr>
          <w:b w:val="0"/>
          <w:sz w:val="20"/>
        </w:rPr>
        <w:t xml:space="preserve"> </w:t>
      </w:r>
      <w:r w:rsidRPr="0058572F">
        <w:rPr>
          <w:b w:val="0"/>
          <w:sz w:val="20"/>
        </w:rPr>
        <w:t>и передать для согласования Генеральному подрядчику.</w:t>
      </w:r>
      <w:r w:rsidRPr="00486254">
        <w:rPr>
          <w:b w:val="0"/>
          <w:sz w:val="20"/>
        </w:rPr>
        <w:t xml:space="preserve"> В случае, если в Приложении № 1 сроки начала выполнения Работ определены до </w:t>
      </w:r>
      <w:r w:rsidR="00AC117E" w:rsidRPr="00AC117E">
        <w:rPr>
          <w:b w:val="0"/>
          <w:sz w:val="20"/>
        </w:rPr>
        <w:t>90</w:t>
      </w:r>
      <w:r w:rsidRPr="00486254">
        <w:rPr>
          <w:b w:val="0"/>
          <w:sz w:val="20"/>
        </w:rPr>
        <w:t xml:space="preserve"> дней с момента заключения настоящего Договора, то График предоставления технической документации должен быть составлен и передан Генеральному подряд</w:t>
      </w:r>
      <w:r w:rsidR="00C11431">
        <w:rPr>
          <w:b w:val="0"/>
          <w:sz w:val="20"/>
        </w:rPr>
        <w:t>ч</w:t>
      </w:r>
      <w:r w:rsidRPr="00486254">
        <w:rPr>
          <w:b w:val="0"/>
          <w:sz w:val="20"/>
        </w:rPr>
        <w:t>ику в течение 10 (десяти) рабочих дней с момента заключения настоящего Договора.</w:t>
      </w:r>
    </w:p>
    <w:p w:rsidR="00E84D2A" w:rsidRPr="00486254" w:rsidRDefault="00EC3235" w:rsidP="00C11431">
      <w:pPr>
        <w:pStyle w:val="a7"/>
        <w:numPr>
          <w:ilvl w:val="1"/>
          <w:numId w:val="6"/>
        </w:numPr>
        <w:ind w:left="426" w:hanging="426"/>
        <w:jc w:val="both"/>
        <w:rPr>
          <w:b w:val="0"/>
          <w:sz w:val="20"/>
        </w:rPr>
      </w:pPr>
      <w:r w:rsidRPr="00486254">
        <w:rPr>
          <w:b w:val="0"/>
          <w:sz w:val="20"/>
        </w:rPr>
        <w:t>Генеральный подрядчик обязан согласовать График предоставления технической документации в течение 5 (пяти) рабочих дней с момента получения его от Заказчика.</w:t>
      </w:r>
    </w:p>
    <w:p w:rsidR="00EC3235" w:rsidRPr="00D060DE" w:rsidRDefault="00EC3235" w:rsidP="00C11431">
      <w:pPr>
        <w:pStyle w:val="a7"/>
        <w:ind w:left="426"/>
        <w:jc w:val="both"/>
        <w:rPr>
          <w:b w:val="0"/>
          <w:sz w:val="20"/>
        </w:rPr>
      </w:pPr>
    </w:p>
    <w:p w:rsidR="00D4613D" w:rsidRPr="00D060DE" w:rsidRDefault="00D4613D" w:rsidP="00486254">
      <w:pPr>
        <w:pStyle w:val="a7"/>
        <w:numPr>
          <w:ilvl w:val="0"/>
          <w:numId w:val="6"/>
        </w:numPr>
        <w:jc w:val="left"/>
        <w:rPr>
          <w:sz w:val="20"/>
        </w:rPr>
      </w:pPr>
      <w:r w:rsidRPr="00D060DE">
        <w:rPr>
          <w:sz w:val="20"/>
        </w:rPr>
        <w:t>ОБЕСПЕЧЕНИЕ МАТЕРИАЛАМИ</w:t>
      </w:r>
    </w:p>
    <w:p w:rsidR="00C1194A" w:rsidRPr="00D060DE" w:rsidRDefault="00C1194A" w:rsidP="009C75E3">
      <w:pPr>
        <w:numPr>
          <w:ilvl w:val="0"/>
          <w:numId w:val="7"/>
        </w:numPr>
        <w:ind w:left="426" w:hanging="426"/>
        <w:jc w:val="both"/>
        <w:rPr>
          <w:sz w:val="20"/>
          <w:szCs w:val="20"/>
        </w:rPr>
      </w:pPr>
      <w:r w:rsidRPr="00D060DE">
        <w:rPr>
          <w:sz w:val="20"/>
        </w:rPr>
        <w:t xml:space="preserve">Генеральный подрядчик выполняет Работы по настоящему Договору из своих материалов, оборудования, конструкций и комплектующих изделий и/или </w:t>
      </w:r>
      <w:r w:rsidR="006F0459" w:rsidRPr="00D060DE">
        <w:rPr>
          <w:sz w:val="20"/>
        </w:rPr>
        <w:t xml:space="preserve">из </w:t>
      </w:r>
      <w:r w:rsidRPr="00D060DE">
        <w:rPr>
          <w:sz w:val="20"/>
        </w:rPr>
        <w:t>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w:t>
      </w:r>
      <w:r w:rsidR="00F7184F">
        <w:rPr>
          <w:sz w:val="20"/>
        </w:rPr>
        <w:t xml:space="preserve"> </w:t>
      </w:r>
      <w:r w:rsidR="009C75E3" w:rsidRPr="009C75E3">
        <w:rPr>
          <w:sz w:val="20"/>
        </w:rPr>
        <w:t>Заказчик вправе осуществить входной контроль таких материалов, оборудования, конструкций и комплектующих изделий в срок не более  3 (трех) дней с момента поступления их на производственную площадку, о чем Генеральный подрядчик уведомляет Заказчика.</w:t>
      </w:r>
    </w:p>
    <w:p w:rsidR="00C1194A" w:rsidRPr="00D060DE" w:rsidRDefault="00C1194A" w:rsidP="009C75E3">
      <w:pPr>
        <w:numPr>
          <w:ilvl w:val="0"/>
          <w:numId w:val="7"/>
        </w:numPr>
        <w:tabs>
          <w:tab w:val="num" w:pos="426"/>
        </w:tabs>
        <w:ind w:left="426" w:hanging="426"/>
        <w:jc w:val="both"/>
        <w:rPr>
          <w:sz w:val="20"/>
          <w:szCs w:val="20"/>
        </w:rPr>
      </w:pPr>
      <w:r w:rsidRPr="00D060DE">
        <w:rPr>
          <w:sz w:val="20"/>
          <w:szCs w:val="20"/>
        </w:rPr>
        <w:t>В случае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который после согласования становится  неотъемлемой частью насто</w:t>
      </w:r>
      <w:r w:rsidR="00616EDA" w:rsidRPr="00D060DE">
        <w:rPr>
          <w:sz w:val="20"/>
          <w:szCs w:val="20"/>
        </w:rPr>
        <w:t xml:space="preserve">ящего Договора – Приложением № </w:t>
      </w:r>
      <w:r w:rsidR="0032333C">
        <w:rPr>
          <w:sz w:val="20"/>
          <w:szCs w:val="20"/>
        </w:rPr>
        <w:t>4</w:t>
      </w:r>
      <w:r w:rsidRPr="00D060DE">
        <w:rPr>
          <w:sz w:val="20"/>
          <w:szCs w:val="20"/>
        </w:rPr>
        <w:t xml:space="preserve">. </w:t>
      </w:r>
    </w:p>
    <w:p w:rsidR="00C1194A" w:rsidRPr="00D060DE" w:rsidRDefault="00C1194A" w:rsidP="009C75E3">
      <w:pPr>
        <w:numPr>
          <w:ilvl w:val="0"/>
          <w:numId w:val="7"/>
        </w:numPr>
        <w:tabs>
          <w:tab w:val="num" w:pos="426"/>
        </w:tabs>
        <w:ind w:left="426" w:hanging="426"/>
        <w:jc w:val="both"/>
        <w:rPr>
          <w:sz w:val="20"/>
          <w:szCs w:val="20"/>
        </w:rPr>
      </w:pPr>
      <w:r w:rsidRPr="00D060DE">
        <w:rPr>
          <w:sz w:val="20"/>
          <w:szCs w:val="20"/>
        </w:rPr>
        <w:t>Заказчик передает материалы Генеральному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C1194A" w:rsidRDefault="00C1194A" w:rsidP="009C75E3">
      <w:pPr>
        <w:numPr>
          <w:ilvl w:val="0"/>
          <w:numId w:val="7"/>
        </w:numPr>
        <w:tabs>
          <w:tab w:val="num" w:pos="426"/>
        </w:tabs>
        <w:ind w:left="426" w:hanging="426"/>
        <w:jc w:val="both"/>
        <w:rPr>
          <w:sz w:val="20"/>
          <w:szCs w:val="20"/>
        </w:rPr>
      </w:pPr>
      <w:r w:rsidRPr="00D060DE">
        <w:rPr>
          <w:sz w:val="20"/>
          <w:szCs w:val="20"/>
        </w:rPr>
        <w:t>Заказчик передает оборудование Генеральному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C11431" w:rsidRPr="00D060DE" w:rsidRDefault="00C11431" w:rsidP="00C11431">
      <w:pPr>
        <w:ind w:left="426"/>
        <w:jc w:val="both"/>
        <w:rPr>
          <w:sz w:val="20"/>
          <w:szCs w:val="20"/>
        </w:rPr>
      </w:pPr>
    </w:p>
    <w:p w:rsidR="00D4613D" w:rsidRPr="00D060DE" w:rsidRDefault="00D4613D" w:rsidP="00486254">
      <w:pPr>
        <w:pStyle w:val="a7"/>
        <w:numPr>
          <w:ilvl w:val="0"/>
          <w:numId w:val="2"/>
        </w:numPr>
        <w:jc w:val="left"/>
        <w:rPr>
          <w:sz w:val="20"/>
        </w:rPr>
      </w:pPr>
      <w:r w:rsidRPr="00D060DE">
        <w:rPr>
          <w:sz w:val="20"/>
        </w:rPr>
        <w:t>ОБЯЗАННОСТИ ГЕНЕРАЛЬНОГО ПОДРЯДЧИКА</w:t>
      </w:r>
    </w:p>
    <w:p w:rsidR="00D4613D" w:rsidRPr="00D060DE" w:rsidRDefault="00D4613D">
      <w:pPr>
        <w:pStyle w:val="a7"/>
        <w:numPr>
          <w:ilvl w:val="1"/>
          <w:numId w:val="2"/>
        </w:numPr>
        <w:ind w:left="426" w:hanging="426"/>
        <w:jc w:val="both"/>
        <w:rPr>
          <w:b w:val="0"/>
          <w:sz w:val="20"/>
        </w:rPr>
      </w:pPr>
      <w:r w:rsidRPr="00D060DE">
        <w:rPr>
          <w:b w:val="0"/>
          <w:sz w:val="20"/>
        </w:rPr>
        <w:t xml:space="preserve">Для надлежащего исполнения настоящего </w:t>
      </w:r>
      <w:r w:rsidR="0052219E" w:rsidRPr="00D060DE">
        <w:rPr>
          <w:b w:val="0"/>
          <w:sz w:val="20"/>
        </w:rPr>
        <w:t xml:space="preserve">Договора </w:t>
      </w:r>
      <w:r w:rsidRPr="00D060DE">
        <w:rPr>
          <w:b w:val="0"/>
          <w:sz w:val="20"/>
        </w:rPr>
        <w:t xml:space="preserve">Генеральный подрядчик обязуется: </w:t>
      </w:r>
    </w:p>
    <w:p w:rsidR="003B66F4" w:rsidRPr="00D060DE" w:rsidRDefault="001E4B37" w:rsidP="00010F35">
      <w:pPr>
        <w:pStyle w:val="a7"/>
        <w:numPr>
          <w:ilvl w:val="2"/>
          <w:numId w:val="2"/>
        </w:numPr>
        <w:tabs>
          <w:tab w:val="left" w:pos="1134"/>
        </w:tabs>
        <w:ind w:left="1134" w:hanging="708"/>
        <w:jc w:val="both"/>
        <w:rPr>
          <w:b w:val="0"/>
          <w:strike/>
          <w:sz w:val="20"/>
        </w:rPr>
      </w:pPr>
      <w:r w:rsidRPr="00D060DE">
        <w:rPr>
          <w:b w:val="0"/>
          <w:sz w:val="20"/>
        </w:rPr>
        <w:t xml:space="preserve">выполнить все предусмотренные договором </w:t>
      </w:r>
      <w:r w:rsidR="0032333C">
        <w:rPr>
          <w:b w:val="0"/>
          <w:sz w:val="20"/>
        </w:rPr>
        <w:t>Р</w:t>
      </w:r>
      <w:r w:rsidRPr="00D060DE">
        <w:rPr>
          <w:b w:val="0"/>
          <w:sz w:val="20"/>
        </w:rPr>
        <w:t>аботы в объеме и в сроки, установленные настоящим Договором и приложениями к нему, согласно утвержденной проектно-сметной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w:t>
      </w:r>
    </w:p>
    <w:p w:rsidR="003B66F4" w:rsidRPr="00D060DE" w:rsidRDefault="00686967" w:rsidP="00010F35">
      <w:pPr>
        <w:pStyle w:val="a7"/>
        <w:numPr>
          <w:ilvl w:val="2"/>
          <w:numId w:val="2"/>
        </w:numPr>
        <w:tabs>
          <w:tab w:val="left" w:pos="1134"/>
        </w:tabs>
        <w:ind w:left="1134" w:hanging="708"/>
        <w:jc w:val="both"/>
        <w:rPr>
          <w:b w:val="0"/>
          <w:strike/>
          <w:sz w:val="20"/>
        </w:rPr>
      </w:pPr>
      <w:r w:rsidRPr="00D060DE">
        <w:rPr>
          <w:b w:val="0"/>
          <w:sz w:val="20"/>
        </w:rPr>
        <w:t>предоставить Заказчику копии учредительных документов, доверенности на своих уполномоченных представителей (либо представителей субподрядной организации), а также специальных разрешений (допуск СРО). Генеральный подрядчик  имеет право приступить к выполнению работ, требующих специальное разрешение (допуск СРО) только при его наличии;</w:t>
      </w:r>
    </w:p>
    <w:p w:rsidR="00274E4C" w:rsidRPr="00D060DE" w:rsidRDefault="001E4B37">
      <w:pPr>
        <w:pStyle w:val="a7"/>
        <w:numPr>
          <w:ilvl w:val="2"/>
          <w:numId w:val="2"/>
        </w:numPr>
        <w:ind w:left="1134" w:hanging="708"/>
        <w:jc w:val="both"/>
        <w:rPr>
          <w:b w:val="0"/>
          <w:strike/>
          <w:sz w:val="20"/>
        </w:rPr>
      </w:pPr>
      <w:r w:rsidRPr="00D060DE">
        <w:rPr>
          <w:b w:val="0"/>
          <w:sz w:val="20"/>
        </w:rPr>
        <w:t>п</w:t>
      </w:r>
      <w:r w:rsidR="00274E4C" w:rsidRPr="00D060DE">
        <w:rPr>
          <w:b w:val="0"/>
          <w:sz w:val="20"/>
        </w:rPr>
        <w:t xml:space="preserve">ередать Заказчику на </w:t>
      </w:r>
      <w:r w:rsidR="00095442" w:rsidRPr="00D060DE">
        <w:rPr>
          <w:b w:val="0"/>
          <w:sz w:val="20"/>
        </w:rPr>
        <w:t xml:space="preserve">утверждение </w:t>
      </w:r>
      <w:r w:rsidR="00274E4C" w:rsidRPr="00D060DE">
        <w:rPr>
          <w:b w:val="0"/>
          <w:sz w:val="20"/>
        </w:rPr>
        <w:t>проектн</w:t>
      </w:r>
      <w:r w:rsidR="009A0331" w:rsidRPr="00D060DE">
        <w:rPr>
          <w:b w:val="0"/>
          <w:sz w:val="20"/>
        </w:rPr>
        <w:t>о-сметную</w:t>
      </w:r>
      <w:r w:rsidR="00274E4C" w:rsidRPr="00D060DE">
        <w:rPr>
          <w:b w:val="0"/>
          <w:sz w:val="20"/>
        </w:rPr>
        <w:t xml:space="preserve"> документацию по </w:t>
      </w:r>
      <w:r w:rsidR="00D060DE">
        <w:rPr>
          <w:b w:val="0"/>
          <w:sz w:val="20"/>
        </w:rPr>
        <w:t>проектно-изыскательским работам</w:t>
      </w:r>
      <w:r w:rsidR="00274E4C" w:rsidRPr="00D060DE">
        <w:rPr>
          <w:b w:val="0"/>
          <w:sz w:val="20"/>
        </w:rPr>
        <w:t>, указанным в Приложении №</w:t>
      </w:r>
      <w:r w:rsidR="00C1194A" w:rsidRPr="00D060DE">
        <w:rPr>
          <w:b w:val="0"/>
          <w:sz w:val="20"/>
        </w:rPr>
        <w:t>1</w:t>
      </w:r>
      <w:r w:rsidR="00583053" w:rsidRPr="00D060DE">
        <w:rPr>
          <w:b w:val="0"/>
          <w:sz w:val="20"/>
        </w:rPr>
        <w:t>;</w:t>
      </w:r>
    </w:p>
    <w:p w:rsidR="00E779CF" w:rsidRPr="00D060DE" w:rsidRDefault="00E52F22">
      <w:pPr>
        <w:pStyle w:val="a7"/>
        <w:numPr>
          <w:ilvl w:val="2"/>
          <w:numId w:val="2"/>
        </w:numPr>
        <w:ind w:left="1134" w:hanging="708"/>
        <w:jc w:val="both"/>
        <w:rPr>
          <w:b w:val="0"/>
          <w:strike/>
          <w:sz w:val="20"/>
        </w:rPr>
      </w:pPr>
      <w:r>
        <w:rPr>
          <w:b w:val="0"/>
          <w:sz w:val="20"/>
        </w:rPr>
        <w:t>совместно с Заказчиком</w:t>
      </w:r>
      <w:r w:rsidR="00E779CF" w:rsidRPr="00D060DE">
        <w:rPr>
          <w:b w:val="0"/>
          <w:sz w:val="20"/>
        </w:rPr>
        <w:t xml:space="preserve"> </w:t>
      </w:r>
      <w:r>
        <w:rPr>
          <w:b w:val="0"/>
          <w:sz w:val="20"/>
        </w:rPr>
        <w:t xml:space="preserve"> участвовать </w:t>
      </w:r>
      <w:r w:rsidR="00E779CF" w:rsidRPr="00D060DE">
        <w:rPr>
          <w:b w:val="0"/>
          <w:sz w:val="20"/>
        </w:rPr>
        <w:t>в согласовании готовой технической документации с соответствующими государственными органами и органами местного самоуправления.</w:t>
      </w:r>
    </w:p>
    <w:p w:rsidR="00D4613D" w:rsidRPr="00D060DE" w:rsidRDefault="00D4613D">
      <w:pPr>
        <w:pStyle w:val="a7"/>
        <w:numPr>
          <w:ilvl w:val="2"/>
          <w:numId w:val="2"/>
        </w:numPr>
        <w:ind w:left="1134" w:hanging="708"/>
        <w:jc w:val="both"/>
        <w:rPr>
          <w:b w:val="0"/>
          <w:sz w:val="20"/>
        </w:rPr>
      </w:pPr>
      <w:r w:rsidRPr="00D060DE">
        <w:rPr>
          <w:b w:val="0"/>
          <w:sz w:val="20"/>
        </w:rPr>
        <w:t>своевременно устранить за</w:t>
      </w:r>
      <w:r w:rsidR="009526CC">
        <w:rPr>
          <w:b w:val="0"/>
          <w:sz w:val="20"/>
        </w:rPr>
        <w:t xml:space="preserve"> свой счет недостатки и дефекты</w:t>
      </w:r>
      <w:r w:rsidR="00E14AE5">
        <w:rPr>
          <w:b w:val="0"/>
          <w:sz w:val="20"/>
        </w:rPr>
        <w:t xml:space="preserve"> </w:t>
      </w:r>
      <w:r w:rsidRPr="00D060DE">
        <w:rPr>
          <w:b w:val="0"/>
          <w:sz w:val="20"/>
        </w:rPr>
        <w:t>выявленные:</w:t>
      </w:r>
    </w:p>
    <w:p w:rsidR="00D4613D" w:rsidRPr="00D060DE" w:rsidRDefault="00D4613D" w:rsidP="003B30FA">
      <w:pPr>
        <w:pStyle w:val="a7"/>
        <w:ind w:left="426"/>
        <w:jc w:val="both"/>
        <w:rPr>
          <w:b w:val="0"/>
          <w:sz w:val="20"/>
        </w:rPr>
      </w:pPr>
      <w:r w:rsidRPr="00D060DE">
        <w:rPr>
          <w:b w:val="0"/>
          <w:sz w:val="20"/>
        </w:rPr>
        <w:t xml:space="preserve">-  при осуществлении Заказчиком строительного контроля, </w:t>
      </w:r>
    </w:p>
    <w:p w:rsidR="00D4613D" w:rsidRPr="00D060DE" w:rsidRDefault="00D4613D" w:rsidP="003B30FA">
      <w:pPr>
        <w:pStyle w:val="a7"/>
        <w:ind w:left="426"/>
        <w:jc w:val="both"/>
        <w:rPr>
          <w:b w:val="0"/>
          <w:sz w:val="20"/>
        </w:rPr>
      </w:pPr>
      <w:r w:rsidRPr="00D060DE">
        <w:rPr>
          <w:b w:val="0"/>
          <w:sz w:val="20"/>
        </w:rPr>
        <w:t xml:space="preserve">- при сдаче-приемке </w:t>
      </w:r>
      <w:r w:rsidR="009A0331" w:rsidRPr="00D060DE">
        <w:rPr>
          <w:b w:val="0"/>
          <w:sz w:val="20"/>
        </w:rPr>
        <w:t>р</w:t>
      </w:r>
      <w:r w:rsidRPr="00D060DE">
        <w:rPr>
          <w:b w:val="0"/>
          <w:sz w:val="20"/>
        </w:rPr>
        <w:t xml:space="preserve">абот, </w:t>
      </w:r>
    </w:p>
    <w:p w:rsidR="008159A5" w:rsidRPr="00D060DE" w:rsidRDefault="00D4613D">
      <w:pPr>
        <w:pStyle w:val="a7"/>
        <w:ind w:left="426"/>
        <w:jc w:val="both"/>
        <w:rPr>
          <w:b w:val="0"/>
          <w:sz w:val="20"/>
        </w:rPr>
      </w:pPr>
      <w:r w:rsidRPr="00D060DE">
        <w:rPr>
          <w:b w:val="0"/>
          <w:sz w:val="20"/>
        </w:rPr>
        <w:t xml:space="preserve">- в течение установленного настоящим </w:t>
      </w:r>
      <w:r w:rsidR="0052219E" w:rsidRPr="00D060DE">
        <w:rPr>
          <w:b w:val="0"/>
          <w:sz w:val="20"/>
        </w:rPr>
        <w:t xml:space="preserve">Договором </w:t>
      </w:r>
      <w:r w:rsidRPr="00D060DE">
        <w:rPr>
          <w:b w:val="0"/>
          <w:sz w:val="20"/>
        </w:rPr>
        <w:t>гарантийного срока;</w:t>
      </w:r>
    </w:p>
    <w:p w:rsidR="00D4613D" w:rsidRPr="00D060DE" w:rsidRDefault="00D4613D">
      <w:pPr>
        <w:pStyle w:val="a7"/>
        <w:numPr>
          <w:ilvl w:val="2"/>
          <w:numId w:val="2"/>
        </w:numPr>
        <w:ind w:left="1134" w:hanging="708"/>
        <w:jc w:val="both"/>
        <w:rPr>
          <w:b w:val="0"/>
          <w:sz w:val="20"/>
        </w:rPr>
      </w:pPr>
      <w:r w:rsidRPr="00D060DE">
        <w:rPr>
          <w:b w:val="0"/>
          <w:sz w:val="20"/>
        </w:rPr>
        <w:t xml:space="preserve">при полном завершении </w:t>
      </w:r>
      <w:r w:rsidR="009A0331" w:rsidRPr="00D060DE">
        <w:rPr>
          <w:b w:val="0"/>
          <w:sz w:val="20"/>
        </w:rPr>
        <w:t>р</w:t>
      </w:r>
      <w:r w:rsidR="0052219E" w:rsidRPr="00D060DE">
        <w:rPr>
          <w:b w:val="0"/>
          <w:sz w:val="20"/>
        </w:rPr>
        <w:t xml:space="preserve">абот </w:t>
      </w:r>
      <w:r w:rsidRPr="00D060DE">
        <w:rPr>
          <w:b w:val="0"/>
          <w:sz w:val="20"/>
        </w:rPr>
        <w:t>в 3-хдневный срок</w:t>
      </w:r>
      <w:r w:rsidR="003A74D6" w:rsidRPr="00D060DE">
        <w:rPr>
          <w:b w:val="0"/>
          <w:sz w:val="20"/>
        </w:rPr>
        <w:t xml:space="preserve"> письменно </w:t>
      </w:r>
      <w:r w:rsidRPr="00D060DE">
        <w:rPr>
          <w:b w:val="0"/>
          <w:sz w:val="20"/>
        </w:rPr>
        <w:t>известить об этом Заказчика;</w:t>
      </w:r>
    </w:p>
    <w:p w:rsidR="00D4613D" w:rsidRDefault="00D4613D">
      <w:pPr>
        <w:pStyle w:val="a7"/>
        <w:numPr>
          <w:ilvl w:val="2"/>
          <w:numId w:val="2"/>
        </w:numPr>
        <w:ind w:left="1134" w:hanging="708"/>
        <w:jc w:val="both"/>
        <w:rPr>
          <w:b w:val="0"/>
          <w:sz w:val="20"/>
        </w:rPr>
      </w:pPr>
      <w:r w:rsidRPr="00D060DE">
        <w:rPr>
          <w:b w:val="0"/>
          <w:sz w:val="20"/>
        </w:rPr>
        <w:t xml:space="preserve">немедленно </w:t>
      </w:r>
      <w:r w:rsidR="003A74D6" w:rsidRPr="00D060DE">
        <w:rPr>
          <w:b w:val="0"/>
          <w:sz w:val="20"/>
        </w:rPr>
        <w:t xml:space="preserve">в письменном виде </w:t>
      </w:r>
      <w:r w:rsidRPr="00D060DE">
        <w:rPr>
          <w:b w:val="0"/>
          <w:sz w:val="20"/>
        </w:rPr>
        <w:t xml:space="preserve">известить Заказчика и до получения от него указаний приостановить </w:t>
      </w:r>
      <w:r w:rsidR="009A0331" w:rsidRPr="00D060DE">
        <w:rPr>
          <w:b w:val="0"/>
          <w:sz w:val="20"/>
        </w:rPr>
        <w:t>р</w:t>
      </w:r>
      <w:r w:rsidR="0052219E" w:rsidRPr="00D060DE">
        <w:rPr>
          <w:b w:val="0"/>
          <w:sz w:val="20"/>
        </w:rPr>
        <w:t xml:space="preserve">аботы </w:t>
      </w:r>
      <w:r w:rsidRPr="00D060DE">
        <w:rPr>
          <w:b w:val="0"/>
          <w:sz w:val="20"/>
        </w:rPr>
        <w:t xml:space="preserve">при обнаружении возможных неблагоприятных для Заказчика последствий выполнения его указаний о способе исполнения </w:t>
      </w:r>
      <w:r w:rsidR="009A0331" w:rsidRPr="00D060DE">
        <w:rPr>
          <w:b w:val="0"/>
          <w:sz w:val="20"/>
        </w:rPr>
        <w:t>р</w:t>
      </w:r>
      <w:r w:rsidR="0052219E" w:rsidRPr="00D060DE">
        <w:rPr>
          <w:b w:val="0"/>
          <w:sz w:val="20"/>
        </w:rPr>
        <w:t>абот</w:t>
      </w:r>
      <w:r w:rsidRPr="00D060DE">
        <w:rPr>
          <w:b w:val="0"/>
          <w:sz w:val="20"/>
        </w:rPr>
        <w:t xml:space="preserve">, иных не зависящих от Генерального подрядчика обстоятельств, угрожающих годности или прочности результатов выполняемой </w:t>
      </w:r>
      <w:r w:rsidR="009A0331" w:rsidRPr="00D060DE">
        <w:rPr>
          <w:b w:val="0"/>
          <w:sz w:val="20"/>
        </w:rPr>
        <w:t>р</w:t>
      </w:r>
      <w:r w:rsidR="0052219E" w:rsidRPr="00D060DE">
        <w:rPr>
          <w:b w:val="0"/>
          <w:sz w:val="20"/>
        </w:rPr>
        <w:t xml:space="preserve">аботы </w:t>
      </w:r>
      <w:r w:rsidRPr="00D060DE">
        <w:rPr>
          <w:b w:val="0"/>
          <w:sz w:val="20"/>
        </w:rPr>
        <w:t>либо создающих невозможность ее завершения в срок</w:t>
      </w:r>
      <w:r w:rsidR="0052219E" w:rsidRPr="00D060DE">
        <w:rPr>
          <w:b w:val="0"/>
          <w:sz w:val="20"/>
        </w:rPr>
        <w:t xml:space="preserve">. При этом срок выполнения </w:t>
      </w:r>
      <w:r w:rsidR="009A0331" w:rsidRPr="00D060DE">
        <w:rPr>
          <w:b w:val="0"/>
          <w:sz w:val="20"/>
        </w:rPr>
        <w:t>р</w:t>
      </w:r>
      <w:r w:rsidR="0052219E" w:rsidRPr="00D060DE">
        <w:rPr>
          <w:b w:val="0"/>
          <w:sz w:val="20"/>
        </w:rPr>
        <w:t xml:space="preserve">абот, в </w:t>
      </w:r>
      <w:r w:rsidR="0052219E" w:rsidRPr="00D060DE">
        <w:rPr>
          <w:b w:val="0"/>
          <w:sz w:val="20"/>
        </w:rPr>
        <w:lastRenderedPageBreak/>
        <w:t>отношении которой совершена такая приостановка, увеличивается пропорционально такой приостановке</w:t>
      </w:r>
      <w:r w:rsidR="00583053" w:rsidRPr="00D060DE">
        <w:rPr>
          <w:b w:val="0"/>
          <w:sz w:val="20"/>
        </w:rPr>
        <w:t>;</w:t>
      </w:r>
    </w:p>
    <w:p w:rsidR="009526CC" w:rsidRPr="00D060DE" w:rsidRDefault="009526CC" w:rsidP="009526CC">
      <w:pPr>
        <w:pStyle w:val="a7"/>
        <w:numPr>
          <w:ilvl w:val="2"/>
          <w:numId w:val="2"/>
        </w:numPr>
        <w:ind w:left="1134" w:hanging="708"/>
        <w:jc w:val="both"/>
        <w:rPr>
          <w:b w:val="0"/>
          <w:sz w:val="20"/>
        </w:rPr>
      </w:pPr>
      <w:r w:rsidRPr="009526CC">
        <w:rPr>
          <w:b w:val="0"/>
          <w:sz w:val="20"/>
        </w:rPr>
        <w:t>обеспечить завершение Работ в срок, указанный в п. 3.1 настоящего Договора</w:t>
      </w:r>
    </w:p>
    <w:p w:rsidR="00D4613D" w:rsidRPr="00D060DE" w:rsidRDefault="009526CC" w:rsidP="007E02E9">
      <w:pPr>
        <w:pStyle w:val="a7"/>
        <w:numPr>
          <w:ilvl w:val="2"/>
          <w:numId w:val="2"/>
        </w:numPr>
        <w:ind w:left="1134" w:hanging="708"/>
        <w:jc w:val="both"/>
        <w:rPr>
          <w:b w:val="0"/>
          <w:sz w:val="20"/>
        </w:rPr>
      </w:pPr>
      <w:r w:rsidRPr="009526CC">
        <w:rPr>
          <w:b w:val="0"/>
          <w:sz w:val="20"/>
        </w:rPr>
        <w:t xml:space="preserve">обеспечить качество выполняемых работ, </w:t>
      </w:r>
      <w:r w:rsidR="00D4613D" w:rsidRPr="00D060DE">
        <w:rPr>
          <w:b w:val="0"/>
          <w:sz w:val="20"/>
        </w:rPr>
        <w:t>в соответствии с проектной</w:t>
      </w:r>
      <w:r w:rsidR="009A0331" w:rsidRPr="00D060DE">
        <w:rPr>
          <w:b w:val="0"/>
          <w:sz w:val="20"/>
        </w:rPr>
        <w:t>-сметной</w:t>
      </w:r>
      <w:r w:rsidR="00D4613D" w:rsidRPr="00D060DE">
        <w:rPr>
          <w:b w:val="0"/>
          <w:sz w:val="20"/>
        </w:rPr>
        <w:t xml:space="preserve"> документацией, Техническ</w:t>
      </w:r>
      <w:r w:rsidR="009A0331" w:rsidRPr="00D060DE">
        <w:rPr>
          <w:b w:val="0"/>
          <w:sz w:val="20"/>
        </w:rPr>
        <w:t>им</w:t>
      </w:r>
      <w:r w:rsidR="00D4613D" w:rsidRPr="00D060DE">
        <w:rPr>
          <w:b w:val="0"/>
          <w:sz w:val="20"/>
        </w:rPr>
        <w:t xml:space="preserve"> задани</w:t>
      </w:r>
      <w:r w:rsidR="009A0331" w:rsidRPr="00D060DE">
        <w:rPr>
          <w:b w:val="0"/>
          <w:sz w:val="20"/>
        </w:rPr>
        <w:t>ем (Приложение №</w:t>
      </w:r>
      <w:r w:rsidR="00C1194A" w:rsidRPr="00D060DE">
        <w:rPr>
          <w:b w:val="0"/>
          <w:sz w:val="20"/>
        </w:rPr>
        <w:t>2</w:t>
      </w:r>
      <w:r w:rsidR="009A0331" w:rsidRPr="00D060DE">
        <w:rPr>
          <w:b w:val="0"/>
          <w:sz w:val="20"/>
        </w:rPr>
        <w:t>)</w:t>
      </w:r>
      <w:r w:rsidR="00D4613D" w:rsidRPr="00D060DE">
        <w:rPr>
          <w:b w:val="0"/>
          <w:sz w:val="20"/>
        </w:rPr>
        <w:t>, техническими условиями</w:t>
      </w:r>
      <w:r w:rsidR="00C93030" w:rsidRPr="00D060DE">
        <w:rPr>
          <w:b w:val="0"/>
          <w:sz w:val="20"/>
        </w:rPr>
        <w:t xml:space="preserve">, выдаваемыми соответствующими организациями, </w:t>
      </w:r>
      <w:r w:rsidR="00D4613D" w:rsidRPr="00D060DE">
        <w:rPr>
          <w:b w:val="0"/>
          <w:sz w:val="20"/>
        </w:rPr>
        <w:t xml:space="preserve">действующим законодательством, СНиП и ГОСТ РФ. Под требованиями качества Работ понимаются все установленные на территории РФ и </w:t>
      </w:r>
      <w:r w:rsidR="00585483">
        <w:rPr>
          <w:spacing w:val="-10"/>
          <w:sz w:val="20"/>
        </w:rPr>
        <w:t>(….указать регион)</w:t>
      </w:r>
      <w:r w:rsidR="00D4613D" w:rsidRPr="00D060DE">
        <w:rPr>
          <w:b w:val="0"/>
          <w:sz w:val="20"/>
        </w:rPr>
        <w:t xml:space="preserve"> в отношении  работ</w:t>
      </w:r>
      <w:r w:rsidR="00983054" w:rsidRPr="00D060DE">
        <w:rPr>
          <w:b w:val="0"/>
          <w:sz w:val="20"/>
        </w:rPr>
        <w:t xml:space="preserve"> по</w:t>
      </w:r>
      <w:r w:rsidR="008B15C0" w:rsidRPr="00D060DE">
        <w:rPr>
          <w:b w:val="0"/>
          <w:sz w:val="20"/>
        </w:rPr>
        <w:t xml:space="preserve"> </w:t>
      </w:r>
      <w:r w:rsidR="00967E9B" w:rsidRPr="00D060DE">
        <w:rPr>
          <w:b w:val="0"/>
          <w:sz w:val="20"/>
        </w:rPr>
        <w:t>капитальному строительству, реконструкции и капитальному ремонту</w:t>
      </w:r>
      <w:r w:rsidR="00D4613D" w:rsidRPr="00D060DE">
        <w:rPr>
          <w:b w:val="0"/>
          <w:sz w:val="20"/>
        </w:rPr>
        <w:t xml:space="preserve"> конструкций, систем, скрытых работ правила, требования, условия, стандарты</w:t>
      </w:r>
      <w:r w:rsidR="00BB5489" w:rsidRPr="00D060DE">
        <w:rPr>
          <w:sz w:val="20"/>
        </w:rPr>
        <w:t>,</w:t>
      </w:r>
      <w:r w:rsidR="00D4613D" w:rsidRPr="00D060DE">
        <w:rPr>
          <w:b w:val="0"/>
          <w:sz w:val="20"/>
        </w:rPr>
        <w:t xml:space="preserve"> действующие в сфере предмета настоящего Договора; </w:t>
      </w:r>
    </w:p>
    <w:p w:rsidR="00D4613D" w:rsidRPr="00D060DE" w:rsidRDefault="00D4613D">
      <w:pPr>
        <w:pStyle w:val="a7"/>
        <w:numPr>
          <w:ilvl w:val="2"/>
          <w:numId w:val="2"/>
        </w:numPr>
        <w:ind w:left="1134" w:hanging="708"/>
        <w:jc w:val="both"/>
        <w:rPr>
          <w:b w:val="0"/>
          <w:sz w:val="20"/>
        </w:rPr>
      </w:pPr>
      <w:r w:rsidRPr="00D060DE">
        <w:rPr>
          <w:b w:val="0"/>
          <w:sz w:val="20"/>
        </w:rPr>
        <w:t>выполнить все Работы, указанные</w:t>
      </w:r>
      <w:r w:rsidR="00E44B1F" w:rsidRPr="00D060DE">
        <w:rPr>
          <w:b w:val="0"/>
          <w:sz w:val="20"/>
        </w:rPr>
        <w:t xml:space="preserve"> </w:t>
      </w:r>
      <w:r w:rsidRPr="00D060DE">
        <w:rPr>
          <w:b w:val="0"/>
          <w:sz w:val="20"/>
        </w:rPr>
        <w:t xml:space="preserve">в </w:t>
      </w:r>
      <w:r w:rsidR="000A0738" w:rsidRPr="00D060DE">
        <w:rPr>
          <w:b w:val="0"/>
          <w:sz w:val="20"/>
        </w:rPr>
        <w:t xml:space="preserve">п. </w:t>
      </w:r>
      <w:r w:rsidRPr="00D060DE">
        <w:rPr>
          <w:b w:val="0"/>
          <w:sz w:val="20"/>
        </w:rPr>
        <w:t>1.1. настоящего Договора своими силами и средствами и/или силами и средствами субподрядных организаций, с использованием их оборудования и материалов</w:t>
      </w:r>
      <w:r w:rsidR="00197274" w:rsidRPr="00197274">
        <w:rPr>
          <w:b w:val="0"/>
          <w:sz w:val="20"/>
        </w:rPr>
        <w:t>;</w:t>
      </w:r>
    </w:p>
    <w:p w:rsidR="00D4613D" w:rsidRPr="00D060DE" w:rsidRDefault="00D4613D">
      <w:pPr>
        <w:pStyle w:val="a7"/>
        <w:numPr>
          <w:ilvl w:val="2"/>
          <w:numId w:val="2"/>
        </w:numPr>
        <w:ind w:left="1134" w:hanging="708"/>
        <w:jc w:val="both"/>
        <w:rPr>
          <w:b w:val="0"/>
          <w:sz w:val="20"/>
        </w:rPr>
      </w:pPr>
      <w:r w:rsidRPr="00D060DE">
        <w:rPr>
          <w:b w:val="0"/>
          <w:sz w:val="20"/>
        </w:rPr>
        <w:t xml:space="preserve">предоставлять Заказчику по его письменным запросам </w:t>
      </w:r>
      <w:r w:rsidR="00963E96" w:rsidRPr="00D060DE">
        <w:rPr>
          <w:b w:val="0"/>
          <w:sz w:val="20"/>
        </w:rPr>
        <w:t xml:space="preserve">в течение 3 рабочих дней </w:t>
      </w:r>
      <w:r w:rsidRPr="00D060DE">
        <w:rPr>
          <w:b w:val="0"/>
          <w:sz w:val="20"/>
        </w:rPr>
        <w:t>документы и информацию, относящиеся к предмету настоящего Договора;</w:t>
      </w:r>
    </w:p>
    <w:p w:rsidR="00D4613D" w:rsidRPr="00D060DE" w:rsidRDefault="00D4613D">
      <w:pPr>
        <w:pStyle w:val="a7"/>
        <w:numPr>
          <w:ilvl w:val="2"/>
          <w:numId w:val="2"/>
        </w:numPr>
        <w:ind w:left="1134" w:hanging="708"/>
        <w:jc w:val="both"/>
        <w:rPr>
          <w:b w:val="0"/>
          <w:sz w:val="20"/>
        </w:rPr>
      </w:pPr>
      <w:r w:rsidRPr="00D060DE">
        <w:rPr>
          <w:b w:val="0"/>
          <w:sz w:val="20"/>
        </w:rPr>
        <w:t>своевременно</w:t>
      </w:r>
      <w:r w:rsidR="00963E96" w:rsidRPr="00D060DE">
        <w:rPr>
          <w:b w:val="0"/>
          <w:sz w:val="20"/>
        </w:rPr>
        <w:t xml:space="preserve">, в порядке и сроки, предусмотренные разделом 11 настоящего Договора, </w:t>
      </w:r>
      <w:r w:rsidRPr="00D060DE">
        <w:rPr>
          <w:b w:val="0"/>
          <w:sz w:val="20"/>
        </w:rPr>
        <w:t xml:space="preserve"> приглашать представителей Заказчика на освидетельствование скрытых работ и приемки соответствующих этапов </w:t>
      </w:r>
      <w:r w:rsidR="008D7D54" w:rsidRPr="00D060DE">
        <w:rPr>
          <w:b w:val="0"/>
          <w:sz w:val="20"/>
        </w:rPr>
        <w:t>р</w:t>
      </w:r>
      <w:r w:rsidR="0052219E" w:rsidRPr="00D060DE">
        <w:rPr>
          <w:b w:val="0"/>
          <w:sz w:val="20"/>
        </w:rPr>
        <w:t>абот</w:t>
      </w:r>
      <w:r w:rsidR="00C93030" w:rsidRPr="00D060DE">
        <w:rPr>
          <w:b w:val="0"/>
          <w:sz w:val="20"/>
        </w:rPr>
        <w:t>;</w:t>
      </w:r>
    </w:p>
    <w:p w:rsidR="00D4613D" w:rsidRDefault="00D4613D">
      <w:pPr>
        <w:pStyle w:val="a7"/>
        <w:numPr>
          <w:ilvl w:val="2"/>
          <w:numId w:val="2"/>
        </w:numPr>
        <w:ind w:left="1134" w:hanging="708"/>
        <w:jc w:val="both"/>
        <w:rPr>
          <w:b w:val="0"/>
          <w:sz w:val="20"/>
        </w:rPr>
      </w:pPr>
      <w:r w:rsidRPr="00D060DE">
        <w:rPr>
          <w:b w:val="0"/>
          <w:sz w:val="20"/>
        </w:rPr>
        <w:t>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w:t>
      </w:r>
      <w:r w:rsidR="00583053" w:rsidRPr="00D060DE">
        <w:rPr>
          <w:b w:val="0"/>
          <w:sz w:val="20"/>
        </w:rPr>
        <w:t>;</w:t>
      </w:r>
    </w:p>
    <w:p w:rsidR="007E4835" w:rsidRPr="00D060DE" w:rsidRDefault="007E4835" w:rsidP="007E02E9">
      <w:pPr>
        <w:pStyle w:val="a7"/>
        <w:numPr>
          <w:ilvl w:val="2"/>
          <w:numId w:val="2"/>
        </w:numPr>
        <w:ind w:left="1134" w:hanging="708"/>
        <w:jc w:val="both"/>
        <w:rPr>
          <w:b w:val="0"/>
          <w:sz w:val="20"/>
        </w:rPr>
      </w:pPr>
      <w:r>
        <w:rPr>
          <w:b w:val="0"/>
          <w:sz w:val="20"/>
        </w:rPr>
        <w:t xml:space="preserve">организовать, совместно с Заказчиком, получение разрешений (ордеров) на производство земляных работ в соответствии с действующим на территориях муниципальных образований </w:t>
      </w:r>
      <w:r w:rsidR="00585483">
        <w:rPr>
          <w:spacing w:val="-10"/>
          <w:sz w:val="20"/>
        </w:rPr>
        <w:t>(…указать регион)</w:t>
      </w:r>
      <w:r>
        <w:rPr>
          <w:b w:val="0"/>
          <w:sz w:val="20"/>
        </w:rPr>
        <w:t xml:space="preserve"> Правилами производства земляных работ, в соответствии  с Техническим заданием (Приложение №2);</w:t>
      </w:r>
    </w:p>
    <w:p w:rsidR="00D4613D" w:rsidRPr="00D060DE" w:rsidRDefault="001E4B37">
      <w:pPr>
        <w:pStyle w:val="a7"/>
        <w:numPr>
          <w:ilvl w:val="2"/>
          <w:numId w:val="2"/>
        </w:numPr>
        <w:ind w:left="1134" w:hanging="708"/>
        <w:jc w:val="both"/>
        <w:rPr>
          <w:b w:val="0"/>
          <w:sz w:val="20"/>
        </w:rPr>
      </w:pPr>
      <w:r w:rsidRPr="00D060DE">
        <w:rPr>
          <w:b w:val="0"/>
          <w:sz w:val="20"/>
        </w:rPr>
        <w:t>п</w:t>
      </w:r>
      <w:r w:rsidR="002D7D16" w:rsidRPr="00D060DE">
        <w:rPr>
          <w:b w:val="0"/>
          <w:sz w:val="20"/>
        </w:rPr>
        <w:t xml:space="preserve">ри необходимости </w:t>
      </w:r>
      <w:r w:rsidR="00D4613D" w:rsidRPr="00D060DE">
        <w:rPr>
          <w:b w:val="0"/>
          <w:sz w:val="20"/>
        </w:rPr>
        <w:t xml:space="preserve">выполнить и передать </w:t>
      </w:r>
      <w:r w:rsidR="00FB785C" w:rsidRPr="00D060DE">
        <w:rPr>
          <w:b w:val="0"/>
          <w:sz w:val="20"/>
        </w:rPr>
        <w:t xml:space="preserve">Заказчику </w:t>
      </w:r>
      <w:r w:rsidR="00D4613D" w:rsidRPr="00D060DE">
        <w:rPr>
          <w:b w:val="0"/>
          <w:sz w:val="20"/>
        </w:rPr>
        <w:t>до подписания актов приемки</w:t>
      </w:r>
      <w:r w:rsidR="003F6DD1" w:rsidRPr="00D060DE">
        <w:rPr>
          <w:b w:val="0"/>
          <w:sz w:val="20"/>
        </w:rPr>
        <w:t xml:space="preserve"> выполненных работ</w:t>
      </w:r>
      <w:r w:rsidR="00D4613D" w:rsidRPr="00D060DE">
        <w:rPr>
          <w:b w:val="0"/>
          <w:sz w:val="20"/>
        </w:rPr>
        <w:t xml:space="preserve"> исполнительную </w:t>
      </w:r>
      <w:r w:rsidR="00FB785C" w:rsidRPr="00D060DE">
        <w:rPr>
          <w:b w:val="0"/>
          <w:sz w:val="20"/>
        </w:rPr>
        <w:t xml:space="preserve">документацию в </w:t>
      </w:r>
      <w:r w:rsidR="008D7D54" w:rsidRPr="00D060DE">
        <w:rPr>
          <w:b w:val="0"/>
          <w:sz w:val="20"/>
        </w:rPr>
        <w:t>объеме</w:t>
      </w:r>
      <w:r w:rsidR="0032333C">
        <w:rPr>
          <w:b w:val="0"/>
          <w:sz w:val="20"/>
        </w:rPr>
        <w:t xml:space="preserve"> и составе</w:t>
      </w:r>
      <w:r w:rsidR="00FB785C" w:rsidRPr="00D060DE">
        <w:rPr>
          <w:b w:val="0"/>
          <w:sz w:val="20"/>
        </w:rPr>
        <w:t xml:space="preserve">, </w:t>
      </w:r>
      <w:r w:rsidR="0032333C">
        <w:rPr>
          <w:b w:val="0"/>
          <w:sz w:val="20"/>
        </w:rPr>
        <w:t>предусмотренном действующим законодательством РФ</w:t>
      </w:r>
      <w:r w:rsidR="003B66F4" w:rsidRPr="00D060DE">
        <w:rPr>
          <w:b w:val="0"/>
          <w:sz w:val="20"/>
        </w:rPr>
        <w:t xml:space="preserve">; </w:t>
      </w:r>
    </w:p>
    <w:p w:rsidR="00623970" w:rsidRPr="00D060DE" w:rsidRDefault="00C20C4C" w:rsidP="00010F35">
      <w:pPr>
        <w:pStyle w:val="a7"/>
        <w:numPr>
          <w:ilvl w:val="2"/>
          <w:numId w:val="2"/>
        </w:numPr>
        <w:ind w:left="1134" w:hanging="708"/>
        <w:jc w:val="both"/>
        <w:rPr>
          <w:b w:val="0"/>
          <w:sz w:val="20"/>
        </w:rPr>
      </w:pPr>
      <w:r w:rsidRPr="00D060DE">
        <w:rPr>
          <w:b w:val="0"/>
          <w:sz w:val="20"/>
        </w:rPr>
        <w:t>з</w:t>
      </w:r>
      <w:r w:rsidRPr="00D060DE">
        <w:rPr>
          <w:b w:val="0"/>
          <w:bCs/>
          <w:sz w:val="20"/>
        </w:rPr>
        <w:t>а оборудование и имущество переданное, по установленной форме, Заказчиком для выполнения работ Генеральному подрядчику, последний несет полную материальную ответственность</w:t>
      </w:r>
      <w:r w:rsidR="00623970" w:rsidRPr="00D060DE">
        <w:rPr>
          <w:b w:val="0"/>
          <w:bCs/>
          <w:sz w:val="20"/>
        </w:rPr>
        <w:t xml:space="preserve"> и обязуется </w:t>
      </w:r>
      <w:r w:rsidR="00623970" w:rsidRPr="00D060DE">
        <w:rPr>
          <w:b w:val="0"/>
          <w:sz w:val="20"/>
        </w:rPr>
        <w:t>не использовать его в других целях, кроме как для выполнения работ в соответствии с настоящим Договором и Приложениями к нему;</w:t>
      </w:r>
    </w:p>
    <w:p w:rsidR="003B66F4" w:rsidRPr="00D060DE" w:rsidRDefault="006F0459" w:rsidP="00010F35">
      <w:pPr>
        <w:pStyle w:val="a7"/>
        <w:numPr>
          <w:ilvl w:val="2"/>
          <w:numId w:val="2"/>
        </w:numPr>
        <w:ind w:left="1134" w:hanging="708"/>
        <w:jc w:val="both"/>
        <w:rPr>
          <w:b w:val="0"/>
          <w:sz w:val="20"/>
        </w:rPr>
      </w:pPr>
      <w:r w:rsidRPr="00D060DE">
        <w:rPr>
          <w:b w:val="0"/>
          <w:bCs/>
          <w:sz w:val="20"/>
        </w:rPr>
        <w:t>о</w:t>
      </w:r>
      <w:r w:rsidR="00C20C4C" w:rsidRPr="00D060DE">
        <w:rPr>
          <w:b w:val="0"/>
          <w:sz w:val="20"/>
        </w:rPr>
        <w:t>беспечить представителю Заказчика доступ для проверки качества и сроков выполнения работ.</w:t>
      </w:r>
    </w:p>
    <w:p w:rsidR="003B66F4" w:rsidRPr="00D060DE" w:rsidRDefault="00C20C4C" w:rsidP="00010F35">
      <w:pPr>
        <w:pStyle w:val="a7"/>
        <w:numPr>
          <w:ilvl w:val="1"/>
          <w:numId w:val="2"/>
        </w:numPr>
        <w:ind w:left="426"/>
        <w:jc w:val="both"/>
        <w:rPr>
          <w:b w:val="0"/>
          <w:i/>
          <w:sz w:val="20"/>
        </w:rPr>
      </w:pPr>
      <w:r w:rsidRPr="00D060DE">
        <w:rPr>
          <w:b w:val="0"/>
          <w:sz w:val="20"/>
        </w:rPr>
        <w:t>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и все необходимое для нормального функционирования всех инженерных и вспомогательных систем Объекта, в отношении которого производятся работы  в соответствии с проектно-сметной документацией и Техническим заданием (Приложение №</w:t>
      </w:r>
      <w:r w:rsidR="00EF04B7">
        <w:rPr>
          <w:b w:val="0"/>
          <w:sz w:val="20"/>
        </w:rPr>
        <w:t xml:space="preserve"> </w:t>
      </w:r>
      <w:r w:rsidRPr="00EF04B7">
        <w:rPr>
          <w:b w:val="0"/>
          <w:sz w:val="20"/>
        </w:rPr>
        <w:t>2</w:t>
      </w:r>
      <w:r w:rsidRPr="00D060DE">
        <w:rPr>
          <w:b w:val="0"/>
          <w:sz w:val="20"/>
        </w:rPr>
        <w:t xml:space="preserve">), требованиями, установленными Федеральным законом </w:t>
      </w:r>
      <w:r w:rsidR="00EF04B7" w:rsidRPr="00D060DE">
        <w:rPr>
          <w:b w:val="0"/>
          <w:sz w:val="20"/>
        </w:rPr>
        <w:t xml:space="preserve">от 27.12.2002 г. № 184-ФЗ </w:t>
      </w:r>
      <w:r w:rsidRPr="00D060DE">
        <w:rPr>
          <w:b w:val="0"/>
          <w:sz w:val="20"/>
        </w:rPr>
        <w:t>«О техническом регулировании»</w:t>
      </w:r>
      <w:r w:rsidR="00EF04B7">
        <w:rPr>
          <w:b w:val="0"/>
          <w:sz w:val="20"/>
        </w:rPr>
        <w:t>.</w:t>
      </w:r>
      <w:r w:rsidRPr="00D060DE">
        <w:rPr>
          <w:b w:val="0"/>
          <w:sz w:val="20"/>
        </w:rPr>
        <w:t xml:space="preserve"> </w:t>
      </w:r>
    </w:p>
    <w:p w:rsidR="003B66F4" w:rsidRPr="00D060DE" w:rsidRDefault="00D4613D" w:rsidP="00010F35">
      <w:pPr>
        <w:pStyle w:val="a7"/>
        <w:numPr>
          <w:ilvl w:val="1"/>
          <w:numId w:val="2"/>
        </w:numPr>
        <w:ind w:left="426"/>
        <w:jc w:val="both"/>
        <w:rPr>
          <w:b w:val="0"/>
          <w:i/>
          <w:sz w:val="20"/>
        </w:rPr>
      </w:pPr>
      <w:r w:rsidRPr="00D060DE">
        <w:rPr>
          <w:b w:val="0"/>
          <w:sz w:val="20"/>
        </w:rPr>
        <w:t xml:space="preserve">Соблюдать правила организации труда и техники безопасности </w:t>
      </w:r>
      <w:r w:rsidR="00F14FCF" w:rsidRPr="00D060DE">
        <w:rPr>
          <w:b w:val="0"/>
          <w:sz w:val="20"/>
        </w:rPr>
        <w:t>в соответствии с</w:t>
      </w:r>
      <w:r w:rsidRPr="00D060DE">
        <w:rPr>
          <w:b w:val="0"/>
          <w:sz w:val="20"/>
        </w:rPr>
        <w:t xml:space="preserve"> нормативным</w:t>
      </w:r>
      <w:r w:rsidR="00F14FCF" w:rsidRPr="00D060DE">
        <w:rPr>
          <w:b w:val="0"/>
          <w:sz w:val="20"/>
        </w:rPr>
        <w:t>и</w:t>
      </w:r>
      <w:r w:rsidRPr="00D060DE">
        <w:rPr>
          <w:b w:val="0"/>
          <w:sz w:val="20"/>
        </w:rPr>
        <w:t xml:space="preserve"> актам</w:t>
      </w:r>
      <w:r w:rsidR="00F14FCF" w:rsidRPr="00D060DE">
        <w:rPr>
          <w:b w:val="0"/>
          <w:sz w:val="20"/>
        </w:rPr>
        <w:t>и</w:t>
      </w:r>
      <w:r w:rsidRPr="00D060DE">
        <w:rPr>
          <w:b w:val="0"/>
          <w:sz w:val="20"/>
        </w:rPr>
        <w:t xml:space="preserve"> Заказчика</w:t>
      </w:r>
      <w:bookmarkStart w:id="2" w:name="bookmark5"/>
      <w:bookmarkEnd w:id="2"/>
      <w:r w:rsidR="00F14FCF" w:rsidRPr="00D060DE">
        <w:rPr>
          <w:b w:val="0"/>
          <w:sz w:val="20"/>
        </w:rPr>
        <w:t xml:space="preserve"> и</w:t>
      </w:r>
      <w:r w:rsidRPr="00D060DE">
        <w:rPr>
          <w:b w:val="0"/>
          <w:sz w:val="20"/>
        </w:rPr>
        <w:t xml:space="preserve"> разделом 10 настоящего </w:t>
      </w:r>
      <w:r w:rsidR="00F14FCF" w:rsidRPr="00D060DE">
        <w:rPr>
          <w:b w:val="0"/>
          <w:sz w:val="20"/>
        </w:rPr>
        <w:t>Договора.</w:t>
      </w:r>
    </w:p>
    <w:p w:rsidR="003B66F4" w:rsidRPr="00D060DE" w:rsidRDefault="003B5311" w:rsidP="00010F35">
      <w:pPr>
        <w:pStyle w:val="a7"/>
        <w:numPr>
          <w:ilvl w:val="1"/>
          <w:numId w:val="2"/>
        </w:numPr>
        <w:ind w:left="426" w:hanging="426"/>
        <w:jc w:val="both"/>
        <w:rPr>
          <w:b w:val="0"/>
          <w:i/>
          <w:sz w:val="20"/>
        </w:rPr>
      </w:pPr>
      <w:r w:rsidRPr="00D060DE">
        <w:rPr>
          <w:b w:val="0"/>
          <w:sz w:val="20"/>
        </w:rPr>
        <w:t xml:space="preserve">Уведомлять Заказчика о количестве и составе персонала, привлечённого из числа собственного и/или персонала субподрядной организации, привлеченной Генеральным подрядчиком. </w:t>
      </w:r>
    </w:p>
    <w:p w:rsidR="003B66F4" w:rsidRPr="007E4835" w:rsidRDefault="00D4613D" w:rsidP="00010F35">
      <w:pPr>
        <w:pStyle w:val="a7"/>
        <w:numPr>
          <w:ilvl w:val="1"/>
          <w:numId w:val="2"/>
        </w:numPr>
        <w:ind w:left="426" w:hanging="426"/>
        <w:jc w:val="both"/>
        <w:rPr>
          <w:b w:val="0"/>
          <w:i/>
          <w:sz w:val="20"/>
        </w:rPr>
      </w:pPr>
      <w:r w:rsidRPr="00D060DE">
        <w:rPr>
          <w:b w:val="0"/>
          <w:color w:val="000000"/>
          <w:sz w:val="20"/>
        </w:rPr>
        <w:t xml:space="preserve">Выполнить в полном объеме все свои обязательства, предусмотренные </w:t>
      </w:r>
      <w:r w:rsidR="00F14FCF" w:rsidRPr="00D060DE">
        <w:rPr>
          <w:b w:val="0"/>
          <w:color w:val="000000"/>
          <w:sz w:val="20"/>
        </w:rPr>
        <w:t>настоящим Договором.</w:t>
      </w:r>
    </w:p>
    <w:p w:rsidR="008159A5" w:rsidRPr="00D060DE" w:rsidRDefault="008159A5" w:rsidP="00392B5C">
      <w:pPr>
        <w:pStyle w:val="a7"/>
        <w:jc w:val="both"/>
        <w:rPr>
          <w:b w:val="0"/>
          <w:i/>
          <w:sz w:val="20"/>
        </w:rPr>
      </w:pPr>
    </w:p>
    <w:p w:rsidR="00D4613D" w:rsidRPr="00D060DE" w:rsidRDefault="00D4613D" w:rsidP="00486254">
      <w:pPr>
        <w:pStyle w:val="a7"/>
        <w:numPr>
          <w:ilvl w:val="0"/>
          <w:numId w:val="8"/>
        </w:numPr>
        <w:jc w:val="left"/>
        <w:rPr>
          <w:sz w:val="20"/>
        </w:rPr>
      </w:pPr>
      <w:r w:rsidRPr="00D060DE">
        <w:rPr>
          <w:sz w:val="20"/>
        </w:rPr>
        <w:t>ОБЯЗАННОСТИ ЗАКАЗЧИКА</w:t>
      </w:r>
    </w:p>
    <w:p w:rsidR="00D4613D" w:rsidRDefault="00D4613D">
      <w:pPr>
        <w:pStyle w:val="a7"/>
        <w:numPr>
          <w:ilvl w:val="1"/>
          <w:numId w:val="8"/>
        </w:numPr>
        <w:ind w:left="426" w:hanging="426"/>
        <w:jc w:val="both"/>
        <w:rPr>
          <w:b w:val="0"/>
          <w:color w:val="000000"/>
          <w:sz w:val="20"/>
        </w:rPr>
      </w:pPr>
      <w:r w:rsidRPr="00D060DE">
        <w:rPr>
          <w:b w:val="0"/>
          <w:color w:val="000000"/>
          <w:sz w:val="20"/>
        </w:rPr>
        <w:t xml:space="preserve">Для выполнения настоящего </w:t>
      </w:r>
      <w:r w:rsidR="004F2B90" w:rsidRPr="00D060DE">
        <w:rPr>
          <w:b w:val="0"/>
          <w:color w:val="000000"/>
          <w:sz w:val="20"/>
        </w:rPr>
        <w:t xml:space="preserve">Договора </w:t>
      </w:r>
      <w:r w:rsidRPr="00D060DE">
        <w:rPr>
          <w:b w:val="0"/>
          <w:color w:val="000000"/>
          <w:sz w:val="20"/>
        </w:rPr>
        <w:t>Заказчик обязуется:</w:t>
      </w:r>
    </w:p>
    <w:p w:rsidR="0048753F" w:rsidRDefault="00EF04B7" w:rsidP="0048753F">
      <w:pPr>
        <w:pStyle w:val="a7"/>
        <w:tabs>
          <w:tab w:val="left" w:pos="1134"/>
        </w:tabs>
        <w:jc w:val="both"/>
        <w:rPr>
          <w:b w:val="0"/>
          <w:sz w:val="20"/>
        </w:rPr>
      </w:pPr>
      <w:r>
        <w:rPr>
          <w:b w:val="0"/>
          <w:sz w:val="20"/>
        </w:rPr>
        <w:tab/>
      </w:r>
      <w:r w:rsidR="0048753F">
        <w:rPr>
          <w:b w:val="0"/>
          <w:sz w:val="20"/>
        </w:rPr>
        <w:t xml:space="preserve">6.1.1. </w:t>
      </w:r>
      <w:r w:rsidR="00975C16" w:rsidRPr="00755D4A">
        <w:rPr>
          <w:b w:val="0"/>
          <w:sz w:val="20"/>
        </w:rPr>
        <w:t>р</w:t>
      </w:r>
      <w:r w:rsidR="00C20C4C" w:rsidRPr="00755D4A">
        <w:rPr>
          <w:b w:val="0"/>
          <w:sz w:val="20"/>
        </w:rPr>
        <w:t xml:space="preserve">ассмотреть и согласовать в течение 5 (пяти) дней с момента получения от Генерального подрядчика </w:t>
      </w:r>
      <w:r w:rsidR="005C4800" w:rsidRPr="00755D4A">
        <w:rPr>
          <w:b w:val="0"/>
          <w:sz w:val="20"/>
        </w:rPr>
        <w:t xml:space="preserve">или в сроки, </w:t>
      </w:r>
      <w:r w:rsidR="00594473" w:rsidRPr="00755D4A">
        <w:rPr>
          <w:b w:val="0"/>
          <w:sz w:val="20"/>
        </w:rPr>
        <w:t xml:space="preserve">утвержденные детальным поэтапным графиком производства работ, </w:t>
      </w:r>
      <w:r w:rsidR="00C20C4C" w:rsidRPr="00755D4A">
        <w:rPr>
          <w:b w:val="0"/>
          <w:sz w:val="20"/>
        </w:rPr>
        <w:t>разработанную Генеральным подрядчиком пр</w:t>
      </w:r>
      <w:r w:rsidR="00F15C80">
        <w:rPr>
          <w:b w:val="0"/>
          <w:sz w:val="20"/>
        </w:rPr>
        <w:t>оектно-сметную документацию по О</w:t>
      </w:r>
      <w:r w:rsidR="00C20C4C" w:rsidRPr="00755D4A">
        <w:rPr>
          <w:b w:val="0"/>
          <w:sz w:val="20"/>
        </w:rPr>
        <w:t>бъектам, указанным в Приложении №1 к настоящему Договору</w:t>
      </w:r>
      <w:r w:rsidR="0048753F">
        <w:rPr>
          <w:b w:val="0"/>
          <w:sz w:val="20"/>
        </w:rPr>
        <w:t>;</w:t>
      </w:r>
    </w:p>
    <w:p w:rsidR="00D01956" w:rsidRDefault="0048753F" w:rsidP="0048753F">
      <w:pPr>
        <w:pStyle w:val="a7"/>
        <w:tabs>
          <w:tab w:val="left" w:pos="1134"/>
        </w:tabs>
        <w:jc w:val="both"/>
        <w:rPr>
          <w:b w:val="0"/>
          <w:sz w:val="20"/>
        </w:rPr>
      </w:pPr>
      <w:r>
        <w:rPr>
          <w:b w:val="0"/>
          <w:sz w:val="20"/>
        </w:rPr>
        <w:tab/>
        <w:t xml:space="preserve">6.1.2. </w:t>
      </w:r>
      <w:r w:rsidR="00063FEB" w:rsidRPr="00755D4A">
        <w:rPr>
          <w:b w:val="0"/>
          <w:sz w:val="20"/>
        </w:rPr>
        <w:t>с</w:t>
      </w:r>
      <w:r w:rsidR="001A363A" w:rsidRPr="00755D4A">
        <w:rPr>
          <w:b w:val="0"/>
          <w:sz w:val="20"/>
        </w:rPr>
        <w:t>оглас</w:t>
      </w:r>
      <w:r w:rsidR="00D01956" w:rsidRPr="00755D4A">
        <w:rPr>
          <w:b w:val="0"/>
          <w:sz w:val="20"/>
        </w:rPr>
        <w:t xml:space="preserve">овать </w:t>
      </w:r>
      <w:r w:rsidR="001A363A" w:rsidRPr="00755D4A">
        <w:rPr>
          <w:b w:val="0"/>
          <w:sz w:val="20"/>
        </w:rPr>
        <w:t>готовую техническую документацию</w:t>
      </w:r>
      <w:r w:rsidR="00D01956" w:rsidRPr="00755D4A">
        <w:rPr>
          <w:b w:val="0"/>
          <w:sz w:val="20"/>
        </w:rPr>
        <w:t xml:space="preserve"> с соответствующими государственными органами и органами местного самоуправления</w:t>
      </w:r>
      <w:r w:rsidR="00BA041F" w:rsidRPr="00755D4A">
        <w:rPr>
          <w:b w:val="0"/>
          <w:sz w:val="20"/>
        </w:rPr>
        <w:t xml:space="preserve"> при участии Генерального подрядчика (в случае разработки такой документации Генеральным подрядчиком)</w:t>
      </w:r>
      <w:r>
        <w:rPr>
          <w:b w:val="0"/>
          <w:sz w:val="20"/>
        </w:rPr>
        <w:t>;</w:t>
      </w:r>
    </w:p>
    <w:p w:rsidR="0048753F" w:rsidRDefault="0048753F" w:rsidP="0048753F">
      <w:pPr>
        <w:pStyle w:val="a7"/>
        <w:tabs>
          <w:tab w:val="left" w:pos="1134"/>
        </w:tabs>
        <w:jc w:val="both"/>
        <w:rPr>
          <w:b w:val="0"/>
          <w:sz w:val="20"/>
        </w:rPr>
      </w:pPr>
      <w:r>
        <w:rPr>
          <w:b w:val="0"/>
          <w:sz w:val="20"/>
        </w:rPr>
        <w:tab/>
        <w:t xml:space="preserve">6.1.3. </w:t>
      </w:r>
      <w:r w:rsidRPr="00D060DE">
        <w:rPr>
          <w:b w:val="0"/>
          <w:sz w:val="20"/>
        </w:rPr>
        <w:t xml:space="preserve">направить в случаях, предусмотренных действующим законодательством, </w:t>
      </w:r>
      <w:r w:rsidRPr="004B60F2">
        <w:rPr>
          <w:b w:val="0"/>
          <w:sz w:val="20"/>
        </w:rPr>
        <w:t>проектную документацию,  результаты инженерных изысканий и акты выполненных работ (по форме КС-2)</w:t>
      </w:r>
      <w:r w:rsidRPr="00D060DE">
        <w:rPr>
          <w:b w:val="0"/>
          <w:sz w:val="20"/>
        </w:rPr>
        <w:t xml:space="preserve"> на государственную экспертизу или по своей инициативе на негосударственную экспертизу</w:t>
      </w:r>
      <w:r>
        <w:rPr>
          <w:b w:val="0"/>
          <w:sz w:val="20"/>
        </w:rPr>
        <w:t>;</w:t>
      </w:r>
    </w:p>
    <w:p w:rsidR="0048753F" w:rsidRDefault="0048753F" w:rsidP="0048753F">
      <w:pPr>
        <w:pStyle w:val="a7"/>
        <w:tabs>
          <w:tab w:val="left" w:pos="1134"/>
        </w:tabs>
        <w:jc w:val="both"/>
        <w:rPr>
          <w:b w:val="0"/>
          <w:sz w:val="20"/>
        </w:rPr>
      </w:pPr>
      <w:r>
        <w:rPr>
          <w:b w:val="0"/>
          <w:sz w:val="20"/>
        </w:rPr>
        <w:tab/>
        <w:t xml:space="preserve">6.1.4. </w:t>
      </w:r>
      <w:r w:rsidRPr="00D060DE">
        <w:rPr>
          <w:b w:val="0"/>
          <w:sz w:val="20"/>
        </w:rPr>
        <w:t>передать Генеральному подрядчику за 5 (пять) дней до начала выполнения конкретного вида работ утвержденную проектно-сметную документацию (на бумажном носителе с печатью «в работу» и</w:t>
      </w:r>
      <w:r>
        <w:rPr>
          <w:b w:val="0"/>
          <w:sz w:val="20"/>
        </w:rPr>
        <w:t>, по запросу Генерального подрядчика,</w:t>
      </w:r>
      <w:r w:rsidRPr="00D060DE">
        <w:rPr>
          <w:b w:val="0"/>
          <w:sz w:val="20"/>
        </w:rPr>
        <w:t xml:space="preserve"> в электронном виде в редактируемом формате (</w:t>
      </w:r>
      <w:r w:rsidRPr="00D060DE">
        <w:rPr>
          <w:b w:val="0"/>
          <w:sz w:val="20"/>
          <w:lang w:val="en-US"/>
        </w:rPr>
        <w:t>word</w:t>
      </w:r>
      <w:r w:rsidRPr="00D060DE">
        <w:rPr>
          <w:b w:val="0"/>
          <w:sz w:val="20"/>
        </w:rPr>
        <w:t xml:space="preserve">, </w:t>
      </w:r>
      <w:r w:rsidRPr="00D060DE">
        <w:rPr>
          <w:b w:val="0"/>
          <w:sz w:val="20"/>
          <w:lang w:val="en-US"/>
        </w:rPr>
        <w:t>excel</w:t>
      </w:r>
      <w:r w:rsidRPr="00D060DE">
        <w:rPr>
          <w:b w:val="0"/>
          <w:sz w:val="20"/>
        </w:rPr>
        <w:t xml:space="preserve">, </w:t>
      </w:r>
      <w:r w:rsidRPr="00D060DE">
        <w:rPr>
          <w:b w:val="0"/>
          <w:sz w:val="20"/>
          <w:lang w:val="en-US"/>
        </w:rPr>
        <w:t>autocad</w:t>
      </w:r>
      <w:r w:rsidRPr="00D060DE">
        <w:rPr>
          <w:b w:val="0"/>
          <w:sz w:val="20"/>
        </w:rPr>
        <w:t>, Гранд-Смета)) на выполнение с</w:t>
      </w:r>
      <w:r>
        <w:rPr>
          <w:b w:val="0"/>
          <w:sz w:val="20"/>
        </w:rPr>
        <w:t>оответствующего вида работ  по О</w:t>
      </w:r>
      <w:r w:rsidRPr="00D060DE">
        <w:rPr>
          <w:b w:val="0"/>
          <w:sz w:val="20"/>
        </w:rPr>
        <w:t>бъектам, указанным  в Приложении №1 к настоящему Договору.</w:t>
      </w:r>
    </w:p>
    <w:p w:rsidR="00012051" w:rsidRPr="00D060DE" w:rsidRDefault="0048753F" w:rsidP="0048753F">
      <w:pPr>
        <w:pStyle w:val="a7"/>
        <w:tabs>
          <w:tab w:val="left" w:pos="1134"/>
        </w:tabs>
        <w:jc w:val="both"/>
        <w:rPr>
          <w:b w:val="0"/>
          <w:sz w:val="20"/>
        </w:rPr>
      </w:pPr>
      <w:r>
        <w:rPr>
          <w:b w:val="0"/>
          <w:sz w:val="20"/>
        </w:rPr>
        <w:tab/>
        <w:t xml:space="preserve">6.1.5. </w:t>
      </w:r>
      <w:r w:rsidR="00063FEB" w:rsidRPr="00D060DE">
        <w:rPr>
          <w:b w:val="0"/>
          <w:sz w:val="20"/>
        </w:rPr>
        <w:t>д</w:t>
      </w:r>
      <w:r w:rsidR="00012051" w:rsidRPr="00D060DE">
        <w:rPr>
          <w:b w:val="0"/>
          <w:sz w:val="20"/>
        </w:rPr>
        <w:t xml:space="preserve">о начала производства </w:t>
      </w:r>
      <w:r w:rsidR="003F6DD8">
        <w:rPr>
          <w:b w:val="0"/>
          <w:sz w:val="20"/>
        </w:rPr>
        <w:t>проектно-изыскательских работ</w:t>
      </w:r>
      <w:r w:rsidR="00012051" w:rsidRPr="00D060DE">
        <w:rPr>
          <w:b w:val="0"/>
          <w:sz w:val="20"/>
        </w:rPr>
        <w:t xml:space="preserve"> представить Генеральному подрядчику: </w:t>
      </w:r>
    </w:p>
    <w:p w:rsidR="00012051" w:rsidRPr="00D060DE" w:rsidRDefault="0048753F" w:rsidP="006E2CDD">
      <w:pPr>
        <w:pStyle w:val="a7"/>
        <w:widowControl w:val="0"/>
        <w:tabs>
          <w:tab w:val="left" w:pos="1134"/>
        </w:tabs>
        <w:autoSpaceDE w:val="0"/>
        <w:autoSpaceDN w:val="0"/>
        <w:adjustRightInd w:val="0"/>
        <w:ind w:left="1134" w:hanging="708"/>
        <w:jc w:val="both"/>
        <w:rPr>
          <w:b w:val="0"/>
          <w:sz w:val="20"/>
        </w:rPr>
      </w:pPr>
      <w:r>
        <w:rPr>
          <w:b w:val="0"/>
          <w:sz w:val="20"/>
        </w:rPr>
        <w:tab/>
      </w:r>
      <w:r w:rsidR="00012051" w:rsidRPr="00D060DE">
        <w:rPr>
          <w:b w:val="0"/>
          <w:sz w:val="20"/>
        </w:rPr>
        <w:t>- градостроительный план земельного участка или в случае подготовки проектной документации</w:t>
      </w:r>
      <w:r>
        <w:rPr>
          <w:b w:val="0"/>
          <w:sz w:val="20"/>
        </w:rPr>
        <w:t xml:space="preserve"> </w:t>
      </w:r>
      <w:r w:rsidR="00012051" w:rsidRPr="00D060DE">
        <w:rPr>
          <w:b w:val="0"/>
          <w:sz w:val="20"/>
        </w:rPr>
        <w:lastRenderedPageBreak/>
        <w:t>линейного объекта проект планировки территории и проект межевания территории;</w:t>
      </w:r>
    </w:p>
    <w:p w:rsidR="00012051" w:rsidRPr="00D060DE" w:rsidRDefault="00012051" w:rsidP="006E2CDD">
      <w:pPr>
        <w:widowControl w:val="0"/>
        <w:autoSpaceDE w:val="0"/>
        <w:autoSpaceDN w:val="0"/>
        <w:adjustRightInd w:val="0"/>
        <w:ind w:left="1134"/>
        <w:jc w:val="both"/>
        <w:rPr>
          <w:sz w:val="20"/>
          <w:szCs w:val="20"/>
        </w:rPr>
      </w:pPr>
      <w:r w:rsidRPr="00D060DE">
        <w:rPr>
          <w:sz w:val="20"/>
          <w:szCs w:val="20"/>
        </w:rPr>
        <w:t>- результаты инженерных изысканий (в случае, если они отсутствуют, договором должно быть предусмотрено задание на выполнение инженерных изысканий);</w:t>
      </w:r>
    </w:p>
    <w:p w:rsidR="00012051" w:rsidRDefault="00012051" w:rsidP="006E2CDD">
      <w:pPr>
        <w:widowControl w:val="0"/>
        <w:autoSpaceDE w:val="0"/>
        <w:autoSpaceDN w:val="0"/>
        <w:adjustRightInd w:val="0"/>
        <w:ind w:left="1134"/>
        <w:jc w:val="both"/>
        <w:rPr>
          <w:sz w:val="20"/>
          <w:szCs w:val="20"/>
        </w:rPr>
      </w:pPr>
      <w:r w:rsidRPr="00D060DE">
        <w:rPr>
          <w:sz w:val="20"/>
          <w:szCs w:val="20"/>
        </w:rPr>
        <w:t>- технические условия (в случае, если функционирование проектируемого объекта капитального строительства невозможно обеспечить без подключения такого объекта к сетям инженерно-технического обеспечени</w:t>
      </w:r>
      <w:r w:rsidR="00EA3407" w:rsidRPr="00D060DE">
        <w:rPr>
          <w:sz w:val="20"/>
          <w:szCs w:val="20"/>
        </w:rPr>
        <w:t>я)</w:t>
      </w:r>
      <w:r w:rsidR="0048753F">
        <w:rPr>
          <w:sz w:val="20"/>
          <w:szCs w:val="20"/>
        </w:rPr>
        <w:t>;</w:t>
      </w:r>
    </w:p>
    <w:p w:rsidR="0048753F" w:rsidRDefault="0048753F" w:rsidP="0048753F">
      <w:pPr>
        <w:widowControl w:val="0"/>
        <w:autoSpaceDE w:val="0"/>
        <w:autoSpaceDN w:val="0"/>
        <w:adjustRightInd w:val="0"/>
        <w:ind w:firstLine="708"/>
        <w:jc w:val="both"/>
        <w:rPr>
          <w:sz w:val="20"/>
        </w:rPr>
      </w:pPr>
      <w:r>
        <w:rPr>
          <w:sz w:val="20"/>
          <w:szCs w:val="20"/>
        </w:rPr>
        <w:t xml:space="preserve">6.1.6. </w:t>
      </w:r>
      <w:r w:rsidRPr="008600D1">
        <w:rPr>
          <w:sz w:val="20"/>
        </w:rPr>
        <w:t>получить разрешение на строительство в установленном законодательством РФ порядке и передать его Генеральному подрядчику до начала производст</w:t>
      </w:r>
      <w:r>
        <w:rPr>
          <w:sz w:val="20"/>
        </w:rPr>
        <w:t>ва Работ на О</w:t>
      </w:r>
      <w:r w:rsidRPr="008600D1">
        <w:rPr>
          <w:sz w:val="20"/>
        </w:rPr>
        <w:t xml:space="preserve">бъекте, а также (при необходимости) </w:t>
      </w:r>
      <w:r w:rsidRPr="0048753F">
        <w:rPr>
          <w:sz w:val="20"/>
        </w:rPr>
        <w:t>обеспечить продление срока действия указанного разрешения</w:t>
      </w:r>
      <w:r>
        <w:rPr>
          <w:sz w:val="20"/>
        </w:rPr>
        <w:t>;</w:t>
      </w:r>
    </w:p>
    <w:p w:rsidR="00EF04B7" w:rsidRDefault="0048753F" w:rsidP="0048753F">
      <w:pPr>
        <w:widowControl w:val="0"/>
        <w:autoSpaceDE w:val="0"/>
        <w:autoSpaceDN w:val="0"/>
        <w:adjustRightInd w:val="0"/>
        <w:ind w:firstLine="708"/>
        <w:jc w:val="both"/>
        <w:rPr>
          <w:sz w:val="20"/>
        </w:rPr>
      </w:pPr>
      <w:r>
        <w:rPr>
          <w:sz w:val="20"/>
        </w:rPr>
        <w:t xml:space="preserve">6.1.7. </w:t>
      </w:r>
      <w:r w:rsidRPr="00594473">
        <w:rPr>
          <w:sz w:val="20"/>
        </w:rPr>
        <w:t>предоставить Генеральному подрядчику земельный участок для производства Работ</w:t>
      </w:r>
      <w:r>
        <w:rPr>
          <w:sz w:val="20"/>
        </w:rPr>
        <w:t>;</w:t>
      </w:r>
    </w:p>
    <w:p w:rsidR="0048753F" w:rsidRDefault="0048753F" w:rsidP="0048753F">
      <w:pPr>
        <w:widowControl w:val="0"/>
        <w:autoSpaceDE w:val="0"/>
        <w:autoSpaceDN w:val="0"/>
        <w:adjustRightInd w:val="0"/>
        <w:ind w:firstLine="708"/>
        <w:jc w:val="both"/>
        <w:rPr>
          <w:sz w:val="20"/>
        </w:rPr>
      </w:pPr>
      <w:r>
        <w:rPr>
          <w:sz w:val="20"/>
        </w:rPr>
        <w:t xml:space="preserve">6.1.8. </w:t>
      </w:r>
      <w:r w:rsidRPr="00594473">
        <w:rPr>
          <w:sz w:val="20"/>
        </w:rPr>
        <w:t>за свой счёт</w:t>
      </w:r>
      <w:r>
        <w:rPr>
          <w:sz w:val="20"/>
        </w:rPr>
        <w:t>, совместно с Генеральным подрядчиком,</w:t>
      </w:r>
      <w:r w:rsidRPr="00594473">
        <w:rPr>
          <w:sz w:val="20"/>
        </w:rPr>
        <w:t xml:space="preserve"> пров</w:t>
      </w:r>
      <w:r>
        <w:rPr>
          <w:sz w:val="20"/>
        </w:rPr>
        <w:t>ести</w:t>
      </w:r>
      <w:r w:rsidRPr="00594473">
        <w:rPr>
          <w:sz w:val="20"/>
        </w:rPr>
        <w:t xml:space="preserve"> все необходимые согласования, обеспечивать присутствие (оплачивать вызов) в процессе выполнения работ городских служб (газ, связь, электросеть, МПП ВКХ, КТОСы, правообладатели земельных участков  и др.), без ведома которых производство работ запрещено, а также при необходимости (в соответствии с требованиями УГИБДД УВД) оплачивать разработку проекта и установку дорожных знаков при проведении работ на проезжей части дорог, оплачиват</w:t>
      </w:r>
      <w:r>
        <w:rPr>
          <w:sz w:val="20"/>
        </w:rPr>
        <w:t>ь</w:t>
      </w:r>
      <w:r w:rsidRPr="00594473">
        <w:rPr>
          <w:sz w:val="20"/>
        </w:rPr>
        <w:t xml:space="preserve"> снос зеленых насаждений, если такая необходимость возникнет</w:t>
      </w:r>
      <w:r>
        <w:rPr>
          <w:sz w:val="20"/>
        </w:rPr>
        <w:t>;</w:t>
      </w:r>
    </w:p>
    <w:p w:rsidR="0048753F" w:rsidRDefault="0048753F" w:rsidP="000D0602">
      <w:pPr>
        <w:widowControl w:val="0"/>
        <w:autoSpaceDE w:val="0"/>
        <w:autoSpaceDN w:val="0"/>
        <w:adjustRightInd w:val="0"/>
        <w:ind w:firstLine="708"/>
        <w:jc w:val="both"/>
        <w:rPr>
          <w:sz w:val="20"/>
        </w:rPr>
      </w:pPr>
      <w:r>
        <w:rPr>
          <w:sz w:val="20"/>
        </w:rPr>
        <w:t>6.1.</w:t>
      </w:r>
      <w:r w:rsidR="00EF04B7">
        <w:rPr>
          <w:sz w:val="20"/>
        </w:rPr>
        <w:t>9</w:t>
      </w:r>
      <w:r>
        <w:rPr>
          <w:sz w:val="20"/>
        </w:rPr>
        <w:t xml:space="preserve">. </w:t>
      </w:r>
      <w:r w:rsidRPr="00D060DE">
        <w:rPr>
          <w:sz w:val="20"/>
        </w:rPr>
        <w:t>в случаях, когда законодательством предусмотрено проведение государственного (муниципального) строительного надзора, направить не позднее, чем за 7 дней до начала производства Работ</w:t>
      </w:r>
      <w:r>
        <w:rPr>
          <w:sz w:val="20"/>
        </w:rPr>
        <w:t xml:space="preserve"> (в соответствии с утвержденным Заказчиком детальным поэтапным графиком производства Работ)</w:t>
      </w:r>
      <w:r w:rsidRPr="00D060DE">
        <w:rPr>
          <w:sz w:val="20"/>
        </w:rPr>
        <w:t xml:space="preserve"> в соответствующий орган государственного строительного надзора извещение о начале таких работ</w:t>
      </w:r>
      <w:r>
        <w:rPr>
          <w:sz w:val="20"/>
        </w:rPr>
        <w:t>;</w:t>
      </w:r>
    </w:p>
    <w:p w:rsidR="0048753F" w:rsidRDefault="0048753F" w:rsidP="000D0602">
      <w:pPr>
        <w:widowControl w:val="0"/>
        <w:autoSpaceDE w:val="0"/>
        <w:autoSpaceDN w:val="0"/>
        <w:adjustRightInd w:val="0"/>
        <w:ind w:firstLine="708"/>
        <w:jc w:val="both"/>
        <w:rPr>
          <w:sz w:val="20"/>
        </w:rPr>
      </w:pPr>
      <w:r>
        <w:rPr>
          <w:sz w:val="20"/>
        </w:rPr>
        <w:t>6.1.</w:t>
      </w:r>
      <w:r w:rsidR="00EF04B7">
        <w:rPr>
          <w:sz w:val="20"/>
        </w:rPr>
        <w:t>10</w:t>
      </w:r>
      <w:r>
        <w:rPr>
          <w:sz w:val="20"/>
        </w:rPr>
        <w:t xml:space="preserve">. </w:t>
      </w:r>
      <w:r w:rsidRPr="00D060DE">
        <w:rPr>
          <w:sz w:val="20"/>
        </w:rPr>
        <w:t>обеспечить получение документов, подписанных представителями организаций, осуществляющих эксплуатацию сетей инженерно-технического обеспечения, подтверждающих соответствие построенного, реконструированного, отремонтированного объекта капитального строительства ранее выданным техническим условиям</w:t>
      </w:r>
      <w:r>
        <w:rPr>
          <w:sz w:val="20"/>
        </w:rPr>
        <w:t xml:space="preserve"> на основании исполнительной документации предоставленной Генеральным подрядчиком;</w:t>
      </w:r>
    </w:p>
    <w:p w:rsidR="0048753F" w:rsidRDefault="0048753F" w:rsidP="000D0602">
      <w:pPr>
        <w:widowControl w:val="0"/>
        <w:autoSpaceDE w:val="0"/>
        <w:autoSpaceDN w:val="0"/>
        <w:adjustRightInd w:val="0"/>
        <w:ind w:firstLine="708"/>
        <w:jc w:val="both"/>
        <w:rPr>
          <w:sz w:val="20"/>
        </w:rPr>
      </w:pPr>
      <w:r>
        <w:rPr>
          <w:sz w:val="20"/>
        </w:rPr>
        <w:t>6.1.1</w:t>
      </w:r>
      <w:r w:rsidR="00EF04B7">
        <w:rPr>
          <w:sz w:val="20"/>
        </w:rPr>
        <w:t>1</w:t>
      </w:r>
      <w:r>
        <w:rPr>
          <w:sz w:val="20"/>
        </w:rPr>
        <w:t>.</w:t>
      </w:r>
      <w:r w:rsidRPr="0048753F">
        <w:rPr>
          <w:sz w:val="20"/>
        </w:rPr>
        <w:t xml:space="preserve"> </w:t>
      </w:r>
      <w:r w:rsidRPr="00D060DE">
        <w:rPr>
          <w:sz w:val="20"/>
        </w:rPr>
        <w:t>п</w:t>
      </w:r>
      <w:r>
        <w:rPr>
          <w:sz w:val="20"/>
        </w:rPr>
        <w:t>олучить разрешение на ввод О</w:t>
      </w:r>
      <w:r w:rsidRPr="00D060DE">
        <w:rPr>
          <w:sz w:val="20"/>
        </w:rPr>
        <w:t>бъекта в эксплуатацию</w:t>
      </w:r>
      <w:r>
        <w:rPr>
          <w:sz w:val="20"/>
        </w:rPr>
        <w:t>;</w:t>
      </w:r>
    </w:p>
    <w:p w:rsidR="000D0602" w:rsidRDefault="0048753F" w:rsidP="000D0602">
      <w:pPr>
        <w:pStyle w:val="a7"/>
        <w:ind w:firstLine="708"/>
        <w:jc w:val="both"/>
        <w:rPr>
          <w:b w:val="0"/>
          <w:sz w:val="20"/>
        </w:rPr>
      </w:pPr>
      <w:r w:rsidRPr="0048753F">
        <w:rPr>
          <w:b w:val="0"/>
          <w:sz w:val="20"/>
        </w:rPr>
        <w:t>6.1.1</w:t>
      </w:r>
      <w:r w:rsidR="00EF04B7">
        <w:rPr>
          <w:b w:val="0"/>
          <w:sz w:val="20"/>
        </w:rPr>
        <w:t>2</w:t>
      </w:r>
      <w:r w:rsidRPr="0048753F">
        <w:rPr>
          <w:b w:val="0"/>
          <w:sz w:val="20"/>
        </w:rPr>
        <w:t>.</w:t>
      </w:r>
      <w:r>
        <w:rPr>
          <w:sz w:val="20"/>
        </w:rPr>
        <w:t xml:space="preserve"> </w:t>
      </w:r>
      <w:r w:rsidRPr="00D060DE">
        <w:rPr>
          <w:b w:val="0"/>
          <w:sz w:val="20"/>
        </w:rPr>
        <w:t>в соответствии с условиями настоящего Договора произвести приемку и оплату Работ, выполненных Генеральным подрядчиком</w:t>
      </w:r>
      <w:r>
        <w:rPr>
          <w:b w:val="0"/>
          <w:sz w:val="20"/>
        </w:rPr>
        <w:t>,</w:t>
      </w:r>
      <w:r w:rsidRPr="00D060DE">
        <w:rPr>
          <w:b w:val="0"/>
          <w:sz w:val="20"/>
        </w:rPr>
        <w:t xml:space="preserve"> в порядке и сроки установленные настоящим договором</w:t>
      </w:r>
      <w:r>
        <w:rPr>
          <w:b w:val="0"/>
          <w:sz w:val="20"/>
        </w:rPr>
        <w:t>.</w:t>
      </w:r>
    </w:p>
    <w:p w:rsidR="0048753F" w:rsidRPr="000D0602" w:rsidRDefault="000D0602" w:rsidP="000D0602">
      <w:pPr>
        <w:pStyle w:val="a7"/>
        <w:jc w:val="both"/>
        <w:rPr>
          <w:b w:val="0"/>
          <w:sz w:val="20"/>
        </w:rPr>
      </w:pPr>
      <w:r>
        <w:rPr>
          <w:b w:val="0"/>
          <w:sz w:val="20"/>
        </w:rPr>
        <w:t xml:space="preserve">6.2. </w:t>
      </w:r>
      <w:r w:rsidR="0048753F" w:rsidRPr="00D060DE">
        <w:rPr>
          <w:b w:val="0"/>
          <w:color w:val="000000"/>
          <w:sz w:val="20"/>
        </w:rPr>
        <w:t>Выполнить в полном объеме иные обязательства, предусмотренные настоящим Договором.</w:t>
      </w:r>
    </w:p>
    <w:p w:rsidR="00D4613D" w:rsidRPr="00D060DE" w:rsidRDefault="00D4613D" w:rsidP="00563CC6">
      <w:pPr>
        <w:pStyle w:val="a7"/>
        <w:rPr>
          <w:color w:val="000000"/>
          <w:sz w:val="20"/>
        </w:rPr>
      </w:pPr>
    </w:p>
    <w:p w:rsidR="00D4613D" w:rsidRPr="00D060DE" w:rsidRDefault="00D4613D" w:rsidP="00486254">
      <w:pPr>
        <w:pStyle w:val="a7"/>
        <w:numPr>
          <w:ilvl w:val="0"/>
          <w:numId w:val="9"/>
        </w:numPr>
        <w:jc w:val="left"/>
        <w:rPr>
          <w:color w:val="000000"/>
          <w:sz w:val="20"/>
        </w:rPr>
      </w:pPr>
      <w:r w:rsidRPr="00D060DE">
        <w:rPr>
          <w:sz w:val="20"/>
        </w:rPr>
        <w:t>КОНТРОЛЬ И НАДЗОР ЗА ВЫПОЛНЕНИЕМ ДОГОВОРА</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 xml:space="preserve">Заказчик назначает </w:t>
      </w:r>
      <w:r w:rsidR="00BB5489" w:rsidRPr="00D060DE">
        <w:rPr>
          <w:b w:val="0"/>
          <w:sz w:val="20"/>
        </w:rPr>
        <w:t xml:space="preserve">приказом </w:t>
      </w:r>
      <w:r w:rsidRPr="00D060DE">
        <w:rPr>
          <w:b w:val="0"/>
          <w:sz w:val="20"/>
        </w:rPr>
        <w:t xml:space="preserve">лиц, ответственных за ведение контроля </w:t>
      </w:r>
      <w:r w:rsidR="00BB5489" w:rsidRPr="00D060DE">
        <w:rPr>
          <w:b w:val="0"/>
          <w:sz w:val="20"/>
        </w:rPr>
        <w:t xml:space="preserve">на </w:t>
      </w:r>
      <w:r w:rsidRPr="00D060DE">
        <w:rPr>
          <w:b w:val="0"/>
          <w:sz w:val="20"/>
        </w:rPr>
        <w:t>соответствующих объектах и передает копию приказа Генеральному подрядчику</w:t>
      </w:r>
      <w:r w:rsidR="003B66F4" w:rsidRPr="00D060DE">
        <w:rPr>
          <w:sz w:val="20"/>
        </w:rPr>
        <w:t xml:space="preserve">. </w:t>
      </w:r>
      <w:r w:rsidR="003B66F4" w:rsidRPr="00D060DE">
        <w:rPr>
          <w:b w:val="0"/>
          <w:sz w:val="20"/>
        </w:rPr>
        <w:t xml:space="preserve"> </w:t>
      </w:r>
    </w:p>
    <w:p w:rsidR="00D4613D" w:rsidRPr="00D060DE" w:rsidRDefault="00BF37A1">
      <w:pPr>
        <w:pStyle w:val="a7"/>
        <w:numPr>
          <w:ilvl w:val="1"/>
          <w:numId w:val="9"/>
        </w:numPr>
        <w:ind w:left="426" w:hanging="426"/>
        <w:jc w:val="both"/>
        <w:rPr>
          <w:b w:val="0"/>
          <w:color w:val="000000"/>
          <w:sz w:val="20"/>
        </w:rPr>
      </w:pPr>
      <w:r w:rsidRPr="00D060DE">
        <w:rPr>
          <w:b w:val="0"/>
          <w:color w:val="000000"/>
          <w:sz w:val="20"/>
          <w:szCs w:val="24"/>
        </w:rPr>
        <w:t xml:space="preserve">Генеральный подрядчик ведет </w:t>
      </w:r>
      <w:r w:rsidR="00D4613D" w:rsidRPr="00D060DE">
        <w:rPr>
          <w:b w:val="0"/>
          <w:color w:val="000000"/>
          <w:sz w:val="20"/>
          <w:szCs w:val="24"/>
        </w:rPr>
        <w:t>«</w:t>
      </w:r>
      <w:r w:rsidR="00F60976" w:rsidRPr="00D060DE">
        <w:rPr>
          <w:b w:val="0"/>
          <w:color w:val="000000"/>
          <w:sz w:val="20"/>
          <w:szCs w:val="24"/>
        </w:rPr>
        <w:t xml:space="preserve">Общий </w:t>
      </w:r>
      <w:r w:rsidR="00D4613D" w:rsidRPr="00D060DE">
        <w:rPr>
          <w:b w:val="0"/>
          <w:color w:val="000000"/>
          <w:sz w:val="20"/>
          <w:szCs w:val="24"/>
        </w:rPr>
        <w:t xml:space="preserve">журнал работ» по форме КС-6. Все замечания Заказчика, итоги проверок, а также принятые Генеральным подрядчиком меры отражаются </w:t>
      </w:r>
      <w:r w:rsidR="00F14FCF" w:rsidRPr="00D060DE">
        <w:rPr>
          <w:b w:val="0"/>
          <w:color w:val="000000"/>
          <w:sz w:val="20"/>
          <w:szCs w:val="24"/>
        </w:rPr>
        <w:t xml:space="preserve">Сторонами </w:t>
      </w:r>
      <w:r w:rsidR="00D4613D" w:rsidRPr="00D060DE">
        <w:rPr>
          <w:b w:val="0"/>
          <w:color w:val="000000"/>
          <w:sz w:val="20"/>
          <w:szCs w:val="24"/>
        </w:rPr>
        <w:t>в «Общем журнале работ» по форме КС-6.</w:t>
      </w:r>
      <w:r w:rsidR="00D4613D" w:rsidRPr="00D060DE">
        <w:rPr>
          <w:b w:val="0"/>
          <w:color w:val="000000"/>
          <w:sz w:val="20"/>
        </w:rPr>
        <w:t xml:space="preserve"> </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Генеральный подрядчик организовывает сдачу-приемку готовых узлов</w:t>
      </w:r>
      <w:r w:rsidR="006E76B8">
        <w:rPr>
          <w:b w:val="0"/>
          <w:color w:val="000000"/>
          <w:sz w:val="20"/>
        </w:rPr>
        <w:t xml:space="preserve"> и законченного строительством О</w:t>
      </w:r>
      <w:r w:rsidRPr="00D060DE">
        <w:rPr>
          <w:b w:val="0"/>
          <w:color w:val="000000"/>
          <w:sz w:val="20"/>
        </w:rPr>
        <w:t xml:space="preserve">бъекта приемочной комиссии в соответствии с утвержденным перечнем и типовыми формами; контролирует соблюдение </w:t>
      </w:r>
      <w:r w:rsidR="00607CE7" w:rsidRPr="00D060DE">
        <w:rPr>
          <w:b w:val="0"/>
          <w:color w:val="000000"/>
          <w:sz w:val="20"/>
        </w:rPr>
        <w:t>детальных поэтапных г</w:t>
      </w:r>
      <w:r w:rsidRPr="00D060DE">
        <w:rPr>
          <w:b w:val="0"/>
          <w:color w:val="000000"/>
          <w:sz w:val="20"/>
        </w:rPr>
        <w:t>рафик</w:t>
      </w:r>
      <w:r w:rsidR="00607CE7" w:rsidRPr="00D060DE">
        <w:rPr>
          <w:b w:val="0"/>
          <w:color w:val="000000"/>
          <w:sz w:val="20"/>
        </w:rPr>
        <w:t>ов</w:t>
      </w:r>
      <w:r w:rsidRPr="00D060DE">
        <w:rPr>
          <w:b w:val="0"/>
          <w:color w:val="000000"/>
          <w:sz w:val="20"/>
        </w:rPr>
        <w:t xml:space="preserve"> производства работ, качество используемых материалов и соответствия используемого оборудования условиям настоящего Договора и проектно-сметной документации.</w:t>
      </w:r>
    </w:p>
    <w:p w:rsidR="00D4613D" w:rsidRPr="00D060DE" w:rsidRDefault="00D4613D">
      <w:pPr>
        <w:pStyle w:val="a7"/>
        <w:numPr>
          <w:ilvl w:val="1"/>
          <w:numId w:val="9"/>
        </w:numPr>
        <w:ind w:left="426" w:hanging="426"/>
        <w:jc w:val="both"/>
        <w:rPr>
          <w:b w:val="0"/>
          <w:color w:val="000000"/>
          <w:sz w:val="20"/>
        </w:rPr>
      </w:pPr>
      <w:r w:rsidRPr="00D060DE">
        <w:rPr>
          <w:b w:val="0"/>
          <w:sz w:val="20"/>
        </w:rPr>
        <w:t>Генеральный подрядчик вправе привлекать для осуществления</w:t>
      </w:r>
      <w:r w:rsidR="00967E9B" w:rsidRPr="00D060DE">
        <w:rPr>
          <w:b w:val="0"/>
          <w:sz w:val="20"/>
        </w:rPr>
        <w:t xml:space="preserve"> технического надзора </w:t>
      </w:r>
      <w:r w:rsidRPr="00D060DE">
        <w:rPr>
          <w:b w:val="0"/>
          <w:sz w:val="20"/>
        </w:rPr>
        <w:t>организации или отдельных специалистов</w:t>
      </w:r>
      <w:r w:rsidR="006A6E80" w:rsidRPr="00D060DE">
        <w:rPr>
          <w:b w:val="0"/>
          <w:sz w:val="20"/>
        </w:rPr>
        <w:t xml:space="preserve"> </w:t>
      </w:r>
      <w:r w:rsidRPr="00D060DE">
        <w:rPr>
          <w:b w:val="0"/>
          <w:sz w:val="20"/>
        </w:rPr>
        <w:t>без согласования с Заказчиком.</w:t>
      </w:r>
    </w:p>
    <w:p w:rsidR="00D4613D" w:rsidRPr="00D060DE" w:rsidRDefault="00D566CA">
      <w:pPr>
        <w:pStyle w:val="a7"/>
        <w:numPr>
          <w:ilvl w:val="1"/>
          <w:numId w:val="9"/>
        </w:numPr>
        <w:ind w:left="426" w:hanging="426"/>
        <w:jc w:val="both"/>
        <w:rPr>
          <w:b w:val="0"/>
          <w:color w:val="000000"/>
          <w:sz w:val="20"/>
        </w:rPr>
      </w:pPr>
      <w:r w:rsidRPr="00D060DE">
        <w:rPr>
          <w:b w:val="0"/>
          <w:sz w:val="20"/>
        </w:rPr>
        <w:t xml:space="preserve">Контроль </w:t>
      </w:r>
      <w:r w:rsidR="00D4613D" w:rsidRPr="00D060DE">
        <w:rPr>
          <w:b w:val="0"/>
          <w:sz w:val="20"/>
        </w:rPr>
        <w:t>за осуществлением работ со стороны Заказчика ведется уполномоченными представителями Заказчика.</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 xml:space="preserve">Осуществляя контроль </w:t>
      </w:r>
      <w:r w:rsidR="00D661A8" w:rsidRPr="00D060DE">
        <w:rPr>
          <w:b w:val="0"/>
          <w:color w:val="000000"/>
          <w:sz w:val="20"/>
        </w:rPr>
        <w:t xml:space="preserve">за </w:t>
      </w:r>
      <w:r w:rsidRPr="00D060DE">
        <w:rPr>
          <w:b w:val="0"/>
          <w:color w:val="000000"/>
          <w:sz w:val="20"/>
        </w:rPr>
        <w:t xml:space="preserve">ходом </w:t>
      </w:r>
      <w:r w:rsidR="005B3B6F" w:rsidRPr="00D060DE">
        <w:rPr>
          <w:b w:val="0"/>
          <w:color w:val="000000"/>
          <w:sz w:val="20"/>
        </w:rPr>
        <w:t>р</w:t>
      </w:r>
      <w:r w:rsidRPr="00D060DE">
        <w:rPr>
          <w:b w:val="0"/>
          <w:color w:val="000000"/>
          <w:sz w:val="20"/>
        </w:rPr>
        <w:t>абот</w:t>
      </w:r>
      <w:r w:rsidR="00F14FCF" w:rsidRPr="00D060DE">
        <w:rPr>
          <w:b w:val="0"/>
          <w:color w:val="000000"/>
          <w:sz w:val="20"/>
        </w:rPr>
        <w:t>,</w:t>
      </w:r>
      <w:r w:rsidRPr="00D060DE">
        <w:rPr>
          <w:b w:val="0"/>
          <w:color w:val="000000"/>
          <w:sz w:val="20"/>
        </w:rPr>
        <w:t xml:space="preserve"> Заказчик не вмешивается в оперативно-хозяйственную деятельность Генерального подрядчика.</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 xml:space="preserve">Генеральный подрядчик передает Заказчику </w:t>
      </w:r>
      <w:r w:rsidR="00010F35" w:rsidRPr="00D060DE">
        <w:rPr>
          <w:b w:val="0"/>
          <w:color w:val="000000"/>
          <w:sz w:val="20"/>
        </w:rPr>
        <w:t>копи</w:t>
      </w:r>
      <w:r w:rsidR="00983054" w:rsidRPr="00D060DE">
        <w:rPr>
          <w:b w:val="0"/>
          <w:color w:val="000000"/>
          <w:sz w:val="20"/>
        </w:rPr>
        <w:t>и</w:t>
      </w:r>
      <w:r w:rsidR="00010F35" w:rsidRPr="00D060DE">
        <w:rPr>
          <w:b w:val="0"/>
          <w:color w:val="000000"/>
          <w:sz w:val="20"/>
        </w:rPr>
        <w:t xml:space="preserve"> п</w:t>
      </w:r>
      <w:r w:rsidRPr="00D060DE">
        <w:rPr>
          <w:b w:val="0"/>
          <w:color w:val="000000"/>
          <w:sz w:val="20"/>
        </w:rPr>
        <w:t>риказ</w:t>
      </w:r>
      <w:r w:rsidR="00010F35" w:rsidRPr="00D060DE">
        <w:rPr>
          <w:b w:val="0"/>
          <w:color w:val="000000"/>
          <w:sz w:val="20"/>
        </w:rPr>
        <w:t>а</w:t>
      </w:r>
      <w:r w:rsidRPr="00D060DE">
        <w:rPr>
          <w:b w:val="0"/>
          <w:color w:val="000000"/>
          <w:sz w:val="20"/>
        </w:rPr>
        <w:t xml:space="preserve"> о назначении ответственного производителя Работ, </w:t>
      </w:r>
      <w:r w:rsidR="00983054" w:rsidRPr="00D060DE">
        <w:rPr>
          <w:b w:val="0"/>
          <w:color w:val="000000"/>
          <w:sz w:val="20"/>
        </w:rPr>
        <w:t>п</w:t>
      </w:r>
      <w:r w:rsidRPr="00D060DE">
        <w:rPr>
          <w:b w:val="0"/>
          <w:color w:val="000000"/>
          <w:sz w:val="20"/>
        </w:rPr>
        <w:t>риказ</w:t>
      </w:r>
      <w:r w:rsidR="00983054" w:rsidRPr="00D060DE">
        <w:rPr>
          <w:b w:val="0"/>
          <w:color w:val="000000"/>
          <w:sz w:val="20"/>
        </w:rPr>
        <w:t>а</w:t>
      </w:r>
      <w:r w:rsidRPr="00D060DE">
        <w:rPr>
          <w:b w:val="0"/>
          <w:color w:val="000000"/>
          <w:sz w:val="20"/>
        </w:rPr>
        <w:t xml:space="preserve"> о назначении лица, ответственного за осуществление контроля от Генерального подрядчика.</w:t>
      </w:r>
    </w:p>
    <w:p w:rsidR="00987BF8" w:rsidRPr="00D060DE" w:rsidRDefault="00987BF8" w:rsidP="00C41274">
      <w:pPr>
        <w:pStyle w:val="a7"/>
        <w:ind w:left="426"/>
        <w:jc w:val="both"/>
        <w:rPr>
          <w:b w:val="0"/>
          <w:color w:val="000000"/>
          <w:sz w:val="20"/>
        </w:rPr>
      </w:pPr>
    </w:p>
    <w:p w:rsidR="00D4613D" w:rsidRPr="00D060DE" w:rsidRDefault="00D4613D" w:rsidP="00486254">
      <w:pPr>
        <w:pStyle w:val="a7"/>
        <w:numPr>
          <w:ilvl w:val="0"/>
          <w:numId w:val="10"/>
        </w:numPr>
        <w:jc w:val="left"/>
        <w:rPr>
          <w:sz w:val="20"/>
        </w:rPr>
      </w:pPr>
      <w:r w:rsidRPr="00D060DE">
        <w:rPr>
          <w:sz w:val="20"/>
        </w:rPr>
        <w:t>ГАРАНТИИ КАЧЕСТВА</w:t>
      </w:r>
    </w:p>
    <w:p w:rsidR="00D4613D" w:rsidRPr="00D060DE" w:rsidRDefault="00D4613D">
      <w:pPr>
        <w:pStyle w:val="a7"/>
        <w:numPr>
          <w:ilvl w:val="1"/>
          <w:numId w:val="10"/>
        </w:numPr>
        <w:ind w:left="426" w:hanging="426"/>
        <w:jc w:val="both"/>
        <w:rPr>
          <w:b w:val="0"/>
          <w:color w:val="000000"/>
          <w:sz w:val="20"/>
        </w:rPr>
      </w:pPr>
      <w:bookmarkStart w:id="3" w:name="_Ref319570179"/>
      <w:r w:rsidRPr="00D060DE">
        <w:rPr>
          <w:b w:val="0"/>
          <w:color w:val="000000"/>
          <w:sz w:val="20"/>
        </w:rPr>
        <w:t>Гарантии качества распространяются на весь результат Работы</w:t>
      </w:r>
      <w:r w:rsidR="00D566CA" w:rsidRPr="00D060DE">
        <w:rPr>
          <w:b w:val="0"/>
          <w:color w:val="000000"/>
          <w:sz w:val="20"/>
        </w:rPr>
        <w:t xml:space="preserve"> по </w:t>
      </w:r>
      <w:r w:rsidR="006E76B8">
        <w:rPr>
          <w:b w:val="0"/>
          <w:color w:val="000000"/>
          <w:sz w:val="20"/>
        </w:rPr>
        <w:t>О</w:t>
      </w:r>
      <w:r w:rsidR="00D566CA" w:rsidRPr="00D060DE">
        <w:rPr>
          <w:b w:val="0"/>
          <w:color w:val="000000"/>
          <w:sz w:val="20"/>
        </w:rPr>
        <w:t>бъектам, указанным в Приложени</w:t>
      </w:r>
      <w:r w:rsidR="005B0007" w:rsidRPr="00D060DE">
        <w:rPr>
          <w:b w:val="0"/>
          <w:color w:val="000000"/>
          <w:sz w:val="20"/>
        </w:rPr>
        <w:t>и</w:t>
      </w:r>
      <w:r w:rsidR="00D566CA" w:rsidRPr="00D060DE">
        <w:rPr>
          <w:b w:val="0"/>
          <w:color w:val="000000"/>
          <w:sz w:val="20"/>
        </w:rPr>
        <w:t xml:space="preserve"> №1</w:t>
      </w:r>
      <w:r w:rsidRPr="00D060DE">
        <w:rPr>
          <w:b w:val="0"/>
          <w:color w:val="000000"/>
          <w:sz w:val="20"/>
        </w:rPr>
        <w:t xml:space="preserve">, выполняемый Генеральным подрядчиком и привлеченными им </w:t>
      </w:r>
      <w:r w:rsidR="00F04B9E" w:rsidRPr="00D060DE">
        <w:rPr>
          <w:b w:val="0"/>
          <w:color w:val="000000"/>
          <w:sz w:val="20"/>
        </w:rPr>
        <w:t>суб</w:t>
      </w:r>
      <w:r w:rsidRPr="00D060DE">
        <w:rPr>
          <w:b w:val="0"/>
          <w:color w:val="000000"/>
          <w:sz w:val="20"/>
        </w:rPr>
        <w:t>подрядными организациями, по настоящему Договору.</w:t>
      </w:r>
      <w:bookmarkEnd w:id="3"/>
    </w:p>
    <w:p w:rsidR="00D4613D" w:rsidRPr="00D060DE" w:rsidRDefault="001E463F">
      <w:pPr>
        <w:pStyle w:val="a7"/>
        <w:numPr>
          <w:ilvl w:val="1"/>
          <w:numId w:val="10"/>
        </w:numPr>
        <w:ind w:left="426" w:hanging="426"/>
        <w:jc w:val="both"/>
        <w:rPr>
          <w:b w:val="0"/>
          <w:color w:val="000000"/>
          <w:sz w:val="20"/>
        </w:rPr>
      </w:pPr>
      <w:bookmarkStart w:id="4" w:name="_Ref319570294"/>
      <w:r w:rsidRPr="00D060DE">
        <w:rPr>
          <w:b w:val="0"/>
          <w:color w:val="000000"/>
          <w:sz w:val="20"/>
        </w:rPr>
        <w:t>С</w:t>
      </w:r>
      <w:r w:rsidR="00D4613D" w:rsidRPr="00D060DE">
        <w:rPr>
          <w:b w:val="0"/>
          <w:color w:val="000000"/>
          <w:sz w:val="20"/>
        </w:rPr>
        <w:t>рок</w:t>
      </w:r>
      <w:r w:rsidRPr="00D060DE">
        <w:rPr>
          <w:b w:val="0"/>
          <w:color w:val="000000"/>
          <w:sz w:val="20"/>
        </w:rPr>
        <w:t xml:space="preserve"> Гарантии, указанной в п. </w:t>
      </w:r>
      <w:fldSimple w:instr=" REF _Ref319570179 \r \h  \* MERGEFORMAT ">
        <w:r w:rsidR="00354872" w:rsidRPr="00354872">
          <w:rPr>
            <w:b w:val="0"/>
            <w:color w:val="000000"/>
            <w:sz w:val="20"/>
          </w:rPr>
          <w:t>8.1</w:t>
        </w:r>
      </w:fldSimple>
      <w:r w:rsidR="005B3B6F" w:rsidRPr="00D060DE">
        <w:rPr>
          <w:b w:val="0"/>
          <w:color w:val="000000"/>
          <w:sz w:val="20"/>
        </w:rPr>
        <w:t>.</w:t>
      </w:r>
      <w:r w:rsidR="00D4613D" w:rsidRPr="00D060DE">
        <w:rPr>
          <w:b w:val="0"/>
          <w:color w:val="000000"/>
          <w:sz w:val="20"/>
        </w:rPr>
        <w:t xml:space="preserve"> </w:t>
      </w:r>
      <w:r w:rsidR="009D6EA0" w:rsidRPr="00D060DE">
        <w:rPr>
          <w:b w:val="0"/>
          <w:color w:val="000000"/>
          <w:sz w:val="20"/>
        </w:rPr>
        <w:t>в</w:t>
      </w:r>
      <w:r w:rsidR="00F04B9E" w:rsidRPr="00D060DE">
        <w:rPr>
          <w:b w:val="0"/>
          <w:color w:val="000000"/>
          <w:sz w:val="20"/>
        </w:rPr>
        <w:t xml:space="preserve"> отношении каждой </w:t>
      </w:r>
      <w:r w:rsidR="005B3B6F" w:rsidRPr="00D060DE">
        <w:rPr>
          <w:b w:val="0"/>
          <w:color w:val="000000"/>
          <w:sz w:val="20"/>
        </w:rPr>
        <w:t>р</w:t>
      </w:r>
      <w:r w:rsidR="00F04B9E" w:rsidRPr="00D060DE">
        <w:rPr>
          <w:b w:val="0"/>
          <w:color w:val="000000"/>
          <w:sz w:val="20"/>
        </w:rPr>
        <w:t xml:space="preserve">аботы </w:t>
      </w:r>
      <w:r w:rsidR="00D4613D" w:rsidRPr="00D060DE">
        <w:rPr>
          <w:b w:val="0"/>
          <w:color w:val="000000"/>
          <w:sz w:val="20"/>
        </w:rPr>
        <w:t xml:space="preserve">устанавливается </w:t>
      </w:r>
      <w:r w:rsidR="002F7683">
        <w:rPr>
          <w:b w:val="0"/>
          <w:color w:val="000000"/>
          <w:sz w:val="20"/>
        </w:rPr>
        <w:t xml:space="preserve">продолжительностью 5 лет, если иное не установлено </w:t>
      </w:r>
      <w:r w:rsidR="00D4613D" w:rsidRPr="00D060DE">
        <w:rPr>
          <w:b w:val="0"/>
          <w:color w:val="000000"/>
          <w:sz w:val="20"/>
        </w:rPr>
        <w:t xml:space="preserve">в </w:t>
      </w:r>
      <w:r w:rsidR="00F04B9E" w:rsidRPr="00D060DE">
        <w:rPr>
          <w:b w:val="0"/>
          <w:color w:val="000000"/>
          <w:sz w:val="20"/>
        </w:rPr>
        <w:t xml:space="preserve">Техническом задании </w:t>
      </w:r>
      <w:r w:rsidR="00D4613D" w:rsidRPr="00D060DE">
        <w:rPr>
          <w:b w:val="0"/>
          <w:color w:val="000000"/>
          <w:sz w:val="20"/>
        </w:rPr>
        <w:t>(Приложение</w:t>
      </w:r>
      <w:r w:rsidRPr="00D060DE">
        <w:rPr>
          <w:b w:val="0"/>
          <w:color w:val="000000"/>
          <w:sz w:val="20"/>
        </w:rPr>
        <w:t xml:space="preserve"> №</w:t>
      </w:r>
      <w:r w:rsidR="00D4613D" w:rsidRPr="00D060DE">
        <w:rPr>
          <w:b w:val="0"/>
          <w:color w:val="000000"/>
          <w:sz w:val="20"/>
        </w:rPr>
        <w:t xml:space="preserve"> </w:t>
      </w:r>
      <w:r w:rsidR="005B0007" w:rsidRPr="00D060DE">
        <w:rPr>
          <w:b w:val="0"/>
          <w:color w:val="000000"/>
          <w:sz w:val="20"/>
        </w:rPr>
        <w:t>2)</w:t>
      </w:r>
      <w:r w:rsidR="00D4613D" w:rsidRPr="00D060DE">
        <w:rPr>
          <w:b w:val="0"/>
          <w:color w:val="000000"/>
          <w:sz w:val="20"/>
        </w:rPr>
        <w:t xml:space="preserve"> </w:t>
      </w:r>
      <w:r w:rsidR="00F031B6">
        <w:rPr>
          <w:b w:val="0"/>
          <w:color w:val="000000"/>
          <w:sz w:val="20"/>
        </w:rPr>
        <w:t xml:space="preserve">и действующим законодательством РФ, </w:t>
      </w:r>
      <w:r w:rsidR="00F04B9E" w:rsidRPr="00D060DE">
        <w:rPr>
          <w:b w:val="0"/>
          <w:color w:val="000000"/>
          <w:sz w:val="20"/>
        </w:rPr>
        <w:t xml:space="preserve">и исчисляется </w:t>
      </w:r>
      <w:r w:rsidR="00D4613D" w:rsidRPr="00D060DE">
        <w:rPr>
          <w:b w:val="0"/>
          <w:color w:val="000000"/>
          <w:sz w:val="20"/>
        </w:rPr>
        <w:t xml:space="preserve">с даты подписания Сторонами </w:t>
      </w:r>
      <w:r w:rsidR="00A620DE" w:rsidRPr="00D060DE">
        <w:rPr>
          <w:b w:val="0"/>
          <w:color w:val="000000"/>
          <w:sz w:val="20"/>
        </w:rPr>
        <w:t>Акт</w:t>
      </w:r>
      <w:r w:rsidR="00E808B5" w:rsidRPr="00D060DE">
        <w:rPr>
          <w:b w:val="0"/>
          <w:color w:val="000000"/>
          <w:sz w:val="20"/>
        </w:rPr>
        <w:t>а</w:t>
      </w:r>
      <w:r w:rsidR="00A620DE" w:rsidRPr="00D060DE">
        <w:rPr>
          <w:b w:val="0"/>
          <w:color w:val="000000"/>
          <w:sz w:val="20"/>
        </w:rPr>
        <w:t xml:space="preserve"> приемки</w:t>
      </w:r>
      <w:r w:rsidR="009C3518" w:rsidRPr="00D060DE">
        <w:rPr>
          <w:b w:val="0"/>
          <w:color w:val="000000"/>
          <w:sz w:val="20"/>
        </w:rPr>
        <w:t xml:space="preserve"> результатов</w:t>
      </w:r>
      <w:r w:rsidR="00A620DE" w:rsidRPr="00D060DE">
        <w:rPr>
          <w:b w:val="0"/>
          <w:color w:val="000000"/>
          <w:sz w:val="20"/>
        </w:rPr>
        <w:t xml:space="preserve"> выполненных работ</w:t>
      </w:r>
      <w:r w:rsidR="00466E22" w:rsidRPr="00D060DE">
        <w:rPr>
          <w:b w:val="0"/>
          <w:color w:val="000000"/>
          <w:sz w:val="20"/>
        </w:rPr>
        <w:t>, указанного в п.</w:t>
      </w:r>
      <w:r w:rsidR="005F2508" w:rsidRPr="00D060DE">
        <w:rPr>
          <w:b w:val="0"/>
          <w:color w:val="000000"/>
          <w:sz w:val="20"/>
        </w:rPr>
        <w:t xml:space="preserve"> 11.4 настоящего Договора</w:t>
      </w:r>
      <w:bookmarkEnd w:id="4"/>
      <w:r w:rsidR="00373124" w:rsidRPr="00D060DE">
        <w:rPr>
          <w:b w:val="0"/>
          <w:color w:val="000000"/>
          <w:sz w:val="20"/>
        </w:rPr>
        <w:t>.</w:t>
      </w:r>
    </w:p>
    <w:p w:rsidR="00D4613D" w:rsidRPr="00D060DE" w:rsidRDefault="00D4613D">
      <w:pPr>
        <w:pStyle w:val="a7"/>
        <w:numPr>
          <w:ilvl w:val="1"/>
          <w:numId w:val="10"/>
        </w:numPr>
        <w:ind w:left="426" w:hanging="426"/>
        <w:jc w:val="both"/>
        <w:rPr>
          <w:b w:val="0"/>
          <w:color w:val="000000"/>
          <w:sz w:val="20"/>
        </w:rPr>
      </w:pPr>
      <w:r w:rsidRPr="00D060DE">
        <w:rPr>
          <w:b w:val="0"/>
          <w:color w:val="000000"/>
          <w:sz w:val="20"/>
        </w:rPr>
        <w:t xml:space="preserve">Если в период </w:t>
      </w:r>
      <w:r w:rsidR="001E463F" w:rsidRPr="00D060DE">
        <w:rPr>
          <w:b w:val="0"/>
          <w:color w:val="000000"/>
          <w:sz w:val="20"/>
        </w:rPr>
        <w:t xml:space="preserve">Гарантийного </w:t>
      </w:r>
      <w:r w:rsidRPr="00D060DE">
        <w:rPr>
          <w:b w:val="0"/>
          <w:color w:val="000000"/>
          <w:sz w:val="20"/>
        </w:rPr>
        <w:t>срока</w:t>
      </w:r>
      <w:r w:rsidR="001E463F" w:rsidRPr="00D060DE">
        <w:rPr>
          <w:b w:val="0"/>
          <w:color w:val="000000"/>
          <w:sz w:val="20"/>
        </w:rPr>
        <w:t xml:space="preserve">, указанного в п. </w:t>
      </w:r>
      <w:fldSimple w:instr=" REF _Ref319570294 \r \h  \* MERGEFORMAT ">
        <w:r w:rsidR="00354872" w:rsidRPr="00354872">
          <w:rPr>
            <w:b w:val="0"/>
            <w:color w:val="000000"/>
            <w:sz w:val="20"/>
          </w:rPr>
          <w:t>8.2</w:t>
        </w:r>
      </w:fldSimple>
      <w:r w:rsidR="005B3B6F" w:rsidRPr="00D060DE">
        <w:rPr>
          <w:b w:val="0"/>
          <w:color w:val="000000"/>
          <w:sz w:val="20"/>
        </w:rPr>
        <w:t>.</w:t>
      </w:r>
      <w:r w:rsidRPr="00D060DE">
        <w:rPr>
          <w:b w:val="0"/>
          <w:color w:val="000000"/>
          <w:sz w:val="20"/>
        </w:rPr>
        <w:t xml:space="preserve"> обнаружатся дефекты (недостатки, недоделки и т.п.) в принятых результатах Работ, то Генеральный подрядчик обязан их устранить</w:t>
      </w:r>
      <w:r w:rsidR="00963E96" w:rsidRPr="00D060DE">
        <w:rPr>
          <w:b w:val="0"/>
          <w:color w:val="000000"/>
          <w:sz w:val="20"/>
        </w:rPr>
        <w:t xml:space="preserve"> за свой счет и</w:t>
      </w:r>
      <w:r w:rsidRPr="00D060DE">
        <w:rPr>
          <w:b w:val="0"/>
          <w:color w:val="000000"/>
          <w:sz w:val="20"/>
        </w:rPr>
        <w:t xml:space="preserve"> своими силами и/или </w:t>
      </w:r>
      <w:r w:rsidR="005B0007" w:rsidRPr="00D060DE">
        <w:rPr>
          <w:b w:val="0"/>
          <w:color w:val="000000"/>
          <w:sz w:val="20"/>
        </w:rPr>
        <w:t xml:space="preserve">за счет и </w:t>
      </w:r>
      <w:r w:rsidRPr="00D060DE">
        <w:rPr>
          <w:b w:val="0"/>
          <w:color w:val="000000"/>
          <w:sz w:val="20"/>
        </w:rPr>
        <w:t xml:space="preserve">силами выполнявших такую Работу </w:t>
      </w:r>
      <w:r w:rsidR="00FB07AB" w:rsidRPr="00D060DE">
        <w:rPr>
          <w:b w:val="0"/>
          <w:color w:val="000000"/>
          <w:sz w:val="20"/>
        </w:rPr>
        <w:t>суб</w:t>
      </w:r>
      <w:r w:rsidRPr="00D060DE">
        <w:rPr>
          <w:b w:val="0"/>
          <w:color w:val="000000"/>
          <w:sz w:val="20"/>
        </w:rPr>
        <w:t xml:space="preserve">подрядных организаций в согласованные Сторонами сроки. Гарантийный срок в этом случае продлевается на срок устранения дефектов. </w:t>
      </w:r>
    </w:p>
    <w:p w:rsidR="00D4613D" w:rsidRPr="00D060DE" w:rsidRDefault="00D4613D" w:rsidP="00420504">
      <w:pPr>
        <w:pStyle w:val="a7"/>
        <w:keepNext/>
        <w:keepLines/>
        <w:ind w:left="567" w:hanging="567"/>
        <w:jc w:val="both"/>
        <w:rPr>
          <w:color w:val="000000"/>
          <w:sz w:val="20"/>
        </w:rPr>
      </w:pPr>
    </w:p>
    <w:p w:rsidR="00D4613D" w:rsidRPr="00D060DE" w:rsidRDefault="00D4613D" w:rsidP="00486254">
      <w:pPr>
        <w:pStyle w:val="a7"/>
        <w:numPr>
          <w:ilvl w:val="0"/>
          <w:numId w:val="11"/>
        </w:numPr>
        <w:jc w:val="left"/>
        <w:rPr>
          <w:sz w:val="20"/>
        </w:rPr>
      </w:pPr>
      <w:r w:rsidRPr="00D060DE">
        <w:rPr>
          <w:sz w:val="20"/>
        </w:rPr>
        <w:t>ПОРЯДОК ОПЛАТЫ РАБОТ</w:t>
      </w:r>
    </w:p>
    <w:p w:rsidR="003E04C2" w:rsidRDefault="00892675">
      <w:pPr>
        <w:pStyle w:val="aff1"/>
        <w:numPr>
          <w:ilvl w:val="1"/>
          <w:numId w:val="11"/>
        </w:numPr>
        <w:ind w:left="426" w:right="284" w:hanging="426"/>
        <w:jc w:val="both"/>
        <w:rPr>
          <w:color w:val="000000"/>
          <w:sz w:val="20"/>
          <w:szCs w:val="20"/>
        </w:rPr>
      </w:pPr>
      <w:bookmarkStart w:id="5" w:name="_Ref319142418"/>
      <w:r w:rsidRPr="00D060DE">
        <w:rPr>
          <w:color w:val="000000"/>
          <w:sz w:val="20"/>
          <w:szCs w:val="20"/>
        </w:rPr>
        <w:t>Оплата Работ по настоящему Договору осуществляется Заказчиком в следующем порядке:</w:t>
      </w:r>
    </w:p>
    <w:p w:rsidR="003E04C2" w:rsidRDefault="000152B7">
      <w:pPr>
        <w:ind w:right="283" w:firstLine="709"/>
        <w:jc w:val="both"/>
        <w:rPr>
          <w:sz w:val="20"/>
          <w:szCs w:val="20"/>
        </w:rPr>
      </w:pPr>
      <w:r>
        <w:rPr>
          <w:color w:val="000000"/>
          <w:sz w:val="20"/>
          <w:szCs w:val="20"/>
        </w:rPr>
        <w:t>9.1.1. О</w:t>
      </w:r>
      <w:r w:rsidRPr="005A56E3">
        <w:rPr>
          <w:sz w:val="20"/>
          <w:szCs w:val="20"/>
        </w:rPr>
        <w:t>плата Работ осуществляется</w:t>
      </w:r>
      <w:r>
        <w:rPr>
          <w:sz w:val="20"/>
          <w:szCs w:val="20"/>
        </w:rPr>
        <w:t xml:space="preserve"> путем проведения уступки права требования дебиторской задолженности возникшей перед З</w:t>
      </w:r>
      <w:r w:rsidR="00426D2C">
        <w:rPr>
          <w:sz w:val="20"/>
          <w:szCs w:val="20"/>
        </w:rPr>
        <w:t>аказчиком</w:t>
      </w:r>
      <w:r>
        <w:rPr>
          <w:sz w:val="20"/>
          <w:szCs w:val="20"/>
        </w:rPr>
        <w:t xml:space="preserve"> у третьих лиц - </w:t>
      </w:r>
      <w:r w:rsidR="00426D2C">
        <w:rPr>
          <w:sz w:val="20"/>
          <w:szCs w:val="20"/>
        </w:rPr>
        <w:t>Генеральному подрядчику</w:t>
      </w:r>
      <w:r>
        <w:rPr>
          <w:sz w:val="20"/>
          <w:szCs w:val="20"/>
        </w:rPr>
        <w:t xml:space="preserve">, на сумму стоимости Работ по настоящему Договору, </w:t>
      </w:r>
      <w:r w:rsidRPr="005A56E3">
        <w:rPr>
          <w:sz w:val="20"/>
          <w:szCs w:val="20"/>
        </w:rPr>
        <w:t xml:space="preserve">за фактически выполненные </w:t>
      </w:r>
      <w:r w:rsidR="00426D2C">
        <w:rPr>
          <w:sz w:val="20"/>
          <w:szCs w:val="20"/>
        </w:rPr>
        <w:t>Генеральным подрядчиком</w:t>
      </w:r>
      <w:r>
        <w:rPr>
          <w:sz w:val="20"/>
          <w:szCs w:val="20"/>
        </w:rPr>
        <w:t xml:space="preserve"> </w:t>
      </w:r>
      <w:r w:rsidRPr="005A56E3">
        <w:rPr>
          <w:sz w:val="20"/>
          <w:szCs w:val="20"/>
        </w:rPr>
        <w:t>объемы Работ</w:t>
      </w:r>
      <w:r>
        <w:rPr>
          <w:sz w:val="20"/>
          <w:szCs w:val="20"/>
        </w:rPr>
        <w:t xml:space="preserve"> предусмотренные п.1.1 настоящего Договора </w:t>
      </w:r>
      <w:r w:rsidRPr="005A56E3">
        <w:rPr>
          <w:sz w:val="20"/>
          <w:szCs w:val="20"/>
        </w:rPr>
        <w:t xml:space="preserve">на основании и после предоставления </w:t>
      </w:r>
      <w:r w:rsidR="00426D2C">
        <w:rPr>
          <w:sz w:val="20"/>
          <w:szCs w:val="20"/>
        </w:rPr>
        <w:t>Генеральным п</w:t>
      </w:r>
      <w:r w:rsidRPr="005A56E3">
        <w:rPr>
          <w:sz w:val="20"/>
          <w:szCs w:val="20"/>
        </w:rPr>
        <w:t>о</w:t>
      </w:r>
      <w:r>
        <w:rPr>
          <w:sz w:val="20"/>
          <w:szCs w:val="20"/>
        </w:rPr>
        <w:t>дрядчиком следующих документов:</w:t>
      </w:r>
    </w:p>
    <w:p w:rsidR="003E04C2" w:rsidRDefault="000152B7">
      <w:pPr>
        <w:ind w:firstLine="709"/>
        <w:jc w:val="both"/>
        <w:rPr>
          <w:sz w:val="20"/>
          <w:szCs w:val="20"/>
        </w:rPr>
      </w:pPr>
      <w:r w:rsidRPr="005A56E3">
        <w:rPr>
          <w:sz w:val="20"/>
          <w:szCs w:val="20"/>
        </w:rPr>
        <w:t>-акта о приемке выполненных Работ (КС–2), з</w:t>
      </w:r>
      <w:r>
        <w:rPr>
          <w:sz w:val="20"/>
          <w:szCs w:val="20"/>
        </w:rPr>
        <w:t>авизированных представителем За</w:t>
      </w:r>
      <w:r w:rsidRPr="005A56E3">
        <w:rPr>
          <w:sz w:val="20"/>
          <w:szCs w:val="20"/>
        </w:rPr>
        <w:t>казчика</w:t>
      </w:r>
      <w:r>
        <w:rPr>
          <w:sz w:val="20"/>
          <w:szCs w:val="20"/>
        </w:rPr>
        <w:t>;</w:t>
      </w:r>
    </w:p>
    <w:p w:rsidR="003E04C2" w:rsidRDefault="000152B7">
      <w:pPr>
        <w:ind w:right="283" w:firstLine="709"/>
        <w:jc w:val="both"/>
        <w:rPr>
          <w:sz w:val="20"/>
          <w:szCs w:val="20"/>
        </w:rPr>
      </w:pPr>
      <w:r w:rsidRPr="005A56E3">
        <w:rPr>
          <w:sz w:val="20"/>
          <w:szCs w:val="20"/>
        </w:rPr>
        <w:t>-</w:t>
      </w:r>
      <w:r w:rsidRPr="000D502A">
        <w:rPr>
          <w:color w:val="000000"/>
          <w:sz w:val="20"/>
          <w:szCs w:val="20"/>
        </w:rPr>
        <w:t xml:space="preserve"> </w:t>
      </w:r>
      <w:r w:rsidRPr="00F15C80">
        <w:rPr>
          <w:color w:val="000000"/>
          <w:sz w:val="20"/>
          <w:szCs w:val="20"/>
        </w:rPr>
        <w:t>справки о стоимости выполненных работ и затрат формы КС-3, составленных на основании утвержденных Заказчиком локальных сметных расчетов (Приложение №3).</w:t>
      </w:r>
    </w:p>
    <w:p w:rsidR="003E04C2" w:rsidRDefault="005248AF">
      <w:pPr>
        <w:ind w:right="283" w:firstLine="709"/>
        <w:jc w:val="both"/>
        <w:rPr>
          <w:color w:val="000000"/>
          <w:sz w:val="20"/>
          <w:szCs w:val="20"/>
        </w:rPr>
      </w:pPr>
      <w:r>
        <w:rPr>
          <w:color w:val="000000"/>
          <w:sz w:val="20"/>
          <w:szCs w:val="20"/>
        </w:rPr>
        <w:t xml:space="preserve">9.1.2. </w:t>
      </w:r>
      <w:r w:rsidR="00354872" w:rsidRPr="00354872">
        <w:rPr>
          <w:sz w:val="20"/>
          <w:szCs w:val="20"/>
        </w:rPr>
        <w:t>Обязательства  З</w:t>
      </w:r>
      <w:r w:rsidR="00426D2C">
        <w:rPr>
          <w:sz w:val="20"/>
          <w:szCs w:val="20"/>
        </w:rPr>
        <w:t>аказчика</w:t>
      </w:r>
      <w:ins w:id="6" w:author="Промзелева Елена" w:date="2018-05-07T09:50:00Z">
        <w:r w:rsidR="00A47F8E">
          <w:rPr>
            <w:sz w:val="20"/>
            <w:szCs w:val="20"/>
          </w:rPr>
          <w:t xml:space="preserve"> </w:t>
        </w:r>
      </w:ins>
      <w:r w:rsidR="00354872" w:rsidRPr="00354872">
        <w:rPr>
          <w:sz w:val="20"/>
          <w:szCs w:val="20"/>
        </w:rPr>
        <w:t>по оплате считаются исполненными в момент заключения (подписания) Сторонами соответствующего договора уступки права требования дебиторской задолженности третьих лиц перед  З</w:t>
      </w:r>
      <w:r w:rsidR="00426D2C">
        <w:rPr>
          <w:sz w:val="20"/>
          <w:szCs w:val="20"/>
        </w:rPr>
        <w:t>аказчиком</w:t>
      </w:r>
      <w:r w:rsidR="00354872" w:rsidRPr="00354872">
        <w:rPr>
          <w:sz w:val="20"/>
          <w:szCs w:val="20"/>
        </w:rPr>
        <w:t xml:space="preserve"> -</w:t>
      </w:r>
      <w:r w:rsidR="00426D2C">
        <w:rPr>
          <w:sz w:val="20"/>
          <w:szCs w:val="20"/>
        </w:rPr>
        <w:t xml:space="preserve"> Генеральному подрядчику</w:t>
      </w:r>
      <w:r w:rsidR="00354872" w:rsidRPr="00354872">
        <w:rPr>
          <w:sz w:val="20"/>
          <w:szCs w:val="20"/>
        </w:rPr>
        <w:t xml:space="preserve">  на сумму стоимости Работ по настоящему договору.</w:t>
      </w:r>
    </w:p>
    <w:p w:rsidR="003E04C2" w:rsidRDefault="008330EC">
      <w:pPr>
        <w:pStyle w:val="aff1"/>
        <w:numPr>
          <w:ilvl w:val="1"/>
          <w:numId w:val="11"/>
        </w:numPr>
        <w:ind w:left="426" w:right="284"/>
        <w:jc w:val="both"/>
        <w:rPr>
          <w:color w:val="000000"/>
          <w:sz w:val="20"/>
          <w:szCs w:val="20"/>
        </w:rPr>
      </w:pPr>
      <w:r w:rsidRPr="00D060DE">
        <w:rPr>
          <w:color w:val="000000"/>
          <w:sz w:val="20"/>
          <w:szCs w:val="20"/>
        </w:rPr>
        <w:t>В форме КС-2 указывается наименование, объём выполненных работ и общая стоимость выполненных работ, рассчитываемая из общей стоимости данного вида работ пропорционально выполненному объёму.</w:t>
      </w:r>
    </w:p>
    <w:p w:rsidR="003E04C2" w:rsidRDefault="008330EC">
      <w:pPr>
        <w:pStyle w:val="aff1"/>
        <w:numPr>
          <w:ilvl w:val="1"/>
          <w:numId w:val="11"/>
        </w:numPr>
        <w:ind w:left="426" w:right="284" w:hanging="426"/>
        <w:jc w:val="both"/>
        <w:rPr>
          <w:color w:val="000000"/>
          <w:sz w:val="20"/>
          <w:szCs w:val="20"/>
        </w:rPr>
      </w:pPr>
      <w:r w:rsidRPr="00D060DE">
        <w:rPr>
          <w:color w:val="000000"/>
          <w:sz w:val="20"/>
          <w:szCs w:val="20"/>
        </w:rPr>
        <w:t>Формы КС</w:t>
      </w:r>
      <w:r w:rsidR="0099759A" w:rsidRPr="00D060DE">
        <w:rPr>
          <w:color w:val="000000"/>
          <w:sz w:val="20"/>
          <w:szCs w:val="20"/>
        </w:rPr>
        <w:t>-</w:t>
      </w:r>
      <w:r w:rsidRPr="00D060DE">
        <w:rPr>
          <w:color w:val="000000"/>
          <w:sz w:val="20"/>
          <w:szCs w:val="20"/>
        </w:rPr>
        <w:t>2 и КС</w:t>
      </w:r>
      <w:r w:rsidR="0099759A" w:rsidRPr="00D060DE">
        <w:rPr>
          <w:color w:val="000000"/>
          <w:sz w:val="20"/>
          <w:szCs w:val="20"/>
        </w:rPr>
        <w:t>-</w:t>
      </w:r>
      <w:r w:rsidRPr="00D060DE">
        <w:rPr>
          <w:color w:val="000000"/>
          <w:sz w:val="20"/>
          <w:szCs w:val="20"/>
        </w:rPr>
        <w:t>3 о</w:t>
      </w:r>
      <w:r w:rsidR="006E76B8">
        <w:rPr>
          <w:color w:val="000000"/>
          <w:sz w:val="20"/>
          <w:szCs w:val="20"/>
        </w:rPr>
        <w:t>формляются отдельно по каждому О</w:t>
      </w:r>
      <w:r w:rsidRPr="00D060DE">
        <w:rPr>
          <w:color w:val="000000"/>
          <w:sz w:val="20"/>
          <w:szCs w:val="20"/>
        </w:rPr>
        <w:t>бъекту</w:t>
      </w:r>
      <w:r w:rsidR="00963E96" w:rsidRPr="00D060DE">
        <w:rPr>
          <w:color w:val="000000"/>
          <w:sz w:val="20"/>
          <w:szCs w:val="20"/>
        </w:rPr>
        <w:t>,</w:t>
      </w:r>
      <w:r w:rsidRPr="00D060DE">
        <w:rPr>
          <w:color w:val="000000"/>
          <w:sz w:val="20"/>
          <w:szCs w:val="20"/>
        </w:rPr>
        <w:t xml:space="preserve"> указанному в Приложении № 1.</w:t>
      </w:r>
    </w:p>
    <w:p w:rsidR="008330EC" w:rsidRPr="00D060DE" w:rsidRDefault="008330EC" w:rsidP="00494438">
      <w:pPr>
        <w:pStyle w:val="aff1"/>
        <w:ind w:left="2142" w:right="284"/>
        <w:jc w:val="both"/>
        <w:rPr>
          <w:color w:val="000000"/>
          <w:sz w:val="20"/>
          <w:szCs w:val="20"/>
        </w:rPr>
      </w:pPr>
    </w:p>
    <w:bookmarkEnd w:id="5"/>
    <w:p w:rsidR="00182EAF" w:rsidRPr="00D060DE" w:rsidRDefault="00FF09F7" w:rsidP="00486254">
      <w:pPr>
        <w:pStyle w:val="a7"/>
        <w:numPr>
          <w:ilvl w:val="0"/>
          <w:numId w:val="11"/>
        </w:numPr>
        <w:jc w:val="left"/>
        <w:rPr>
          <w:sz w:val="20"/>
        </w:rPr>
      </w:pPr>
      <w:r>
        <w:rPr>
          <w:sz w:val="20"/>
        </w:rPr>
        <w:t>ОХРАНА ТРУДА</w:t>
      </w:r>
    </w:p>
    <w:p w:rsidR="00D343FF" w:rsidRPr="00D060DE" w:rsidRDefault="00697B0B" w:rsidP="00494438">
      <w:pPr>
        <w:pStyle w:val="aff1"/>
        <w:numPr>
          <w:ilvl w:val="1"/>
          <w:numId w:val="11"/>
        </w:numPr>
        <w:ind w:left="426" w:right="284" w:hanging="426"/>
        <w:jc w:val="both"/>
        <w:rPr>
          <w:sz w:val="20"/>
        </w:rPr>
      </w:pPr>
      <w:r w:rsidRPr="00D060DE">
        <w:rPr>
          <w:color w:val="000000"/>
          <w:sz w:val="20"/>
          <w:szCs w:val="20"/>
        </w:rPr>
        <w:t xml:space="preserve">  </w:t>
      </w:r>
      <w:r w:rsidR="00182EAF" w:rsidRPr="00D060DE">
        <w:rPr>
          <w:color w:val="000000"/>
          <w:sz w:val="20"/>
          <w:szCs w:val="20"/>
        </w:rPr>
        <w:t>Генеральный подрядчик обязуется:</w:t>
      </w:r>
    </w:p>
    <w:p w:rsidR="00D4613D" w:rsidRPr="00D060DE" w:rsidRDefault="00892675" w:rsidP="00494438">
      <w:pPr>
        <w:pStyle w:val="aff1"/>
        <w:numPr>
          <w:ilvl w:val="2"/>
          <w:numId w:val="11"/>
        </w:numPr>
        <w:ind w:left="709" w:right="284" w:hanging="709"/>
        <w:jc w:val="both"/>
        <w:rPr>
          <w:color w:val="000000"/>
          <w:sz w:val="20"/>
          <w:szCs w:val="20"/>
        </w:rPr>
      </w:pPr>
      <w:r w:rsidRPr="00D060DE">
        <w:rPr>
          <w:color w:val="000000"/>
          <w:sz w:val="20"/>
          <w:szCs w:val="20"/>
        </w:rPr>
        <w:t xml:space="preserve">Соблюдать </w:t>
      </w:r>
      <w:r w:rsidR="00D4613D" w:rsidRPr="00D060DE">
        <w:rPr>
          <w:color w:val="000000"/>
          <w:sz w:val="20"/>
          <w:szCs w:val="20"/>
        </w:rPr>
        <w:t>требования охраны труда, пожарной безопасности, промышленной безопасности, защиты окружающей среды;</w:t>
      </w:r>
    </w:p>
    <w:p w:rsidR="00182EAF" w:rsidRPr="00D060DE" w:rsidRDefault="00182EAF"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безопасное производство работ;</w:t>
      </w:r>
    </w:p>
    <w:p w:rsidR="00182EAF" w:rsidRPr="00D060DE" w:rsidRDefault="00182EAF" w:rsidP="00494438">
      <w:pPr>
        <w:pStyle w:val="aff1"/>
        <w:numPr>
          <w:ilvl w:val="2"/>
          <w:numId w:val="11"/>
        </w:numPr>
        <w:ind w:left="709" w:right="284" w:hanging="709"/>
        <w:jc w:val="both"/>
        <w:rPr>
          <w:color w:val="000000"/>
          <w:sz w:val="20"/>
          <w:szCs w:val="20"/>
        </w:rPr>
      </w:pPr>
      <w:r w:rsidRPr="00D060DE">
        <w:rPr>
          <w:color w:val="000000"/>
          <w:sz w:val="20"/>
          <w:szCs w:val="20"/>
        </w:rPr>
        <w:t>разработать, при необходимости, дополнительные меры по обеспечению безопасных условий труда и выполнять их в процессе работы;</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выполнить мероприятия по обеспечению безопасных условий труда;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выполнять работы силами подготовленного и аттестованного персонала, не имеющего медицинских противопоказаний;</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назначить лиц, ответственных за обеспечение охраны труда;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организовать допуск персонала к работам, в том числе</w:t>
      </w:r>
      <w:r w:rsidR="00D67C6A">
        <w:rPr>
          <w:color w:val="000000"/>
          <w:sz w:val="20"/>
          <w:szCs w:val="20"/>
        </w:rPr>
        <w:t xml:space="preserve"> в</w:t>
      </w:r>
      <w:r w:rsidRPr="00D060DE">
        <w:rPr>
          <w:color w:val="000000"/>
          <w:sz w:val="20"/>
          <w:szCs w:val="20"/>
        </w:rPr>
        <w:t xml:space="preserve"> зонах постоянно или потенциально опасных производственных факторов;</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своих работников исправными средствами коллективной и индивидуальной защиты, спецодеждой и спецобувью и контролировать правильное их применение;</w:t>
      </w:r>
    </w:p>
    <w:p w:rsidR="007609E1" w:rsidRPr="00D060DE" w:rsidRDefault="00597544" w:rsidP="00494438">
      <w:pPr>
        <w:pStyle w:val="aff1"/>
        <w:numPr>
          <w:ilvl w:val="2"/>
          <w:numId w:val="11"/>
        </w:numPr>
        <w:ind w:left="709" w:right="284" w:hanging="709"/>
        <w:jc w:val="both"/>
        <w:rPr>
          <w:color w:val="000000"/>
          <w:sz w:val="20"/>
          <w:szCs w:val="20"/>
        </w:rPr>
      </w:pPr>
      <w:r w:rsidRPr="00D060DE">
        <w:rPr>
          <w:color w:val="000000"/>
          <w:sz w:val="20"/>
          <w:szCs w:val="20"/>
        </w:rPr>
        <w:t xml:space="preserve">обеспечить </w:t>
      </w:r>
      <w:r w:rsidR="007609E1" w:rsidRPr="00D060DE">
        <w:rPr>
          <w:color w:val="000000"/>
          <w:sz w:val="20"/>
          <w:szCs w:val="20"/>
        </w:rPr>
        <w:t>содержа</w:t>
      </w:r>
      <w:r w:rsidRPr="00D060DE">
        <w:rPr>
          <w:color w:val="000000"/>
          <w:sz w:val="20"/>
          <w:szCs w:val="20"/>
        </w:rPr>
        <w:t>ние производственной</w:t>
      </w:r>
      <w:r w:rsidR="007609E1" w:rsidRPr="00D060DE">
        <w:rPr>
          <w:color w:val="000000"/>
          <w:sz w:val="20"/>
          <w:szCs w:val="20"/>
        </w:rPr>
        <w:t xml:space="preserve"> территории, участк</w:t>
      </w:r>
      <w:r w:rsidRPr="00D060DE">
        <w:rPr>
          <w:color w:val="000000"/>
          <w:sz w:val="20"/>
          <w:szCs w:val="20"/>
        </w:rPr>
        <w:t>ов работ и рабочих</w:t>
      </w:r>
      <w:r w:rsidR="007609E1" w:rsidRPr="00D060DE">
        <w:rPr>
          <w:color w:val="000000"/>
          <w:sz w:val="20"/>
          <w:szCs w:val="20"/>
        </w:rPr>
        <w:t xml:space="preserve"> мест, предоставляемы</w:t>
      </w:r>
      <w:r w:rsidRPr="00D060DE">
        <w:rPr>
          <w:color w:val="000000"/>
          <w:sz w:val="20"/>
          <w:szCs w:val="20"/>
        </w:rPr>
        <w:t>х</w:t>
      </w:r>
      <w:r w:rsidR="007609E1" w:rsidRPr="00D060DE">
        <w:rPr>
          <w:color w:val="000000"/>
          <w:sz w:val="20"/>
          <w:szCs w:val="20"/>
        </w:rPr>
        <w:t xml:space="preserve"> для производства </w:t>
      </w:r>
      <w:r w:rsidR="005B3B6F" w:rsidRPr="00D060DE">
        <w:rPr>
          <w:color w:val="000000"/>
          <w:sz w:val="20"/>
          <w:szCs w:val="20"/>
        </w:rPr>
        <w:t>р</w:t>
      </w:r>
      <w:r w:rsidR="007609E1" w:rsidRPr="00D060DE">
        <w:rPr>
          <w:color w:val="000000"/>
          <w:sz w:val="20"/>
          <w:szCs w:val="20"/>
        </w:rPr>
        <w:t>абот, в чистоте и порядке;</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направлять персонал, привлекаемый для работы на оборудовании и территории структурного подразделения, на вводный инструктаж</w:t>
      </w:r>
      <w:r w:rsidR="00D67C6A">
        <w:rPr>
          <w:color w:val="000000"/>
          <w:sz w:val="20"/>
          <w:szCs w:val="20"/>
        </w:rPr>
        <w:t xml:space="preserve"> к</w:t>
      </w:r>
      <w:r w:rsidRPr="00D060DE">
        <w:rPr>
          <w:color w:val="000000"/>
          <w:sz w:val="20"/>
          <w:szCs w:val="20"/>
        </w:rPr>
        <w:t xml:space="preserve"> ответственному за проведение вводного инструктажа в подразделении </w:t>
      </w:r>
      <w:r w:rsidR="005B3B6F" w:rsidRPr="00D060DE">
        <w:rPr>
          <w:color w:val="000000"/>
          <w:sz w:val="20"/>
          <w:szCs w:val="20"/>
        </w:rPr>
        <w:t>Заказчика</w:t>
      </w:r>
      <w:r w:rsidRPr="00D060DE">
        <w:rPr>
          <w:color w:val="000000"/>
          <w:sz w:val="20"/>
          <w:szCs w:val="20"/>
        </w:rPr>
        <w:t>;</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необходимые условия для проведения проверок безопасности организации работ должностными лицами Заказчика;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разработку и выполнение мероприятий  по устранению замечаний Заказчика,  относящихся к предмету настоящего Договора.</w:t>
      </w:r>
    </w:p>
    <w:p w:rsidR="007609E1" w:rsidRPr="00D060DE" w:rsidRDefault="007609E1" w:rsidP="00494438">
      <w:pPr>
        <w:pStyle w:val="aff1"/>
        <w:numPr>
          <w:ilvl w:val="1"/>
          <w:numId w:val="11"/>
        </w:numPr>
        <w:ind w:left="567" w:right="284" w:hanging="567"/>
        <w:jc w:val="both"/>
        <w:rPr>
          <w:color w:val="000000"/>
          <w:sz w:val="20"/>
          <w:szCs w:val="20"/>
        </w:rPr>
      </w:pPr>
      <w:r w:rsidRPr="00D060DE">
        <w:rPr>
          <w:color w:val="000000"/>
          <w:sz w:val="20"/>
          <w:szCs w:val="20"/>
        </w:rPr>
        <w:t>Заказчик обязуется:</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 xml:space="preserve">определить границы производственных территорий, участков работ и рабочих мест, предоставляемых Генеральному подрядчику и/или субподрядчику, привлеченного Генеральным подрядчиком, для производства </w:t>
      </w:r>
      <w:r w:rsidR="005B3B6F" w:rsidRPr="00D060DE">
        <w:rPr>
          <w:color w:val="000000"/>
          <w:sz w:val="20"/>
          <w:szCs w:val="20"/>
        </w:rPr>
        <w:t>р</w:t>
      </w:r>
      <w:r w:rsidRPr="00D060DE">
        <w:rPr>
          <w:color w:val="000000"/>
          <w:sz w:val="20"/>
          <w:szCs w:val="20"/>
        </w:rPr>
        <w:t>абот;</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подготовку (отключение/включение оборудования и коммуникаций, поддержание установленных режимов работы действующего оборудования) к работам Генерального подрядчика на оборудовании или вблизи его на территории подразделения, обеспечивающую безопасность проведения работ на предоставленной Генеральному подрядчику территории (оборудовании);</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допуск персонала Генерального подрядчика и/или персонала субподрядчика, привлеченного Генеральным подрядчиком, к работам в зоне действия оборудования;</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провести и оформить все необходимые инструктажи работникам Генерального подрядчика и/или работникам субподрядчика, привлеченного Генеральным подрядчиком, при допуске к работам в подразделении Заказчика;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предоставить проектно-техническую и другую документацию, необходимую для производства работ Генеральным подрядчиком и/или субподрядчиком, привлеченного Генеральным подрядчиком.</w:t>
      </w:r>
    </w:p>
    <w:p w:rsidR="00D4613D" w:rsidRDefault="00D4613D" w:rsidP="00056E9F">
      <w:pPr>
        <w:jc w:val="both"/>
        <w:rPr>
          <w:color w:val="000000"/>
          <w:sz w:val="20"/>
          <w:szCs w:val="20"/>
        </w:rPr>
      </w:pPr>
    </w:p>
    <w:p w:rsidR="00D4613D" w:rsidRPr="00D060DE" w:rsidRDefault="00D4613D" w:rsidP="00486254">
      <w:pPr>
        <w:pStyle w:val="a7"/>
        <w:numPr>
          <w:ilvl w:val="0"/>
          <w:numId w:val="11"/>
        </w:numPr>
        <w:jc w:val="left"/>
        <w:rPr>
          <w:sz w:val="20"/>
        </w:rPr>
      </w:pPr>
      <w:r w:rsidRPr="00D060DE">
        <w:rPr>
          <w:sz w:val="20"/>
        </w:rPr>
        <w:t>СДАЧА И ПРИЕМКА ВЫПОЛНЕННЫХ РАБОТ</w:t>
      </w:r>
    </w:p>
    <w:p w:rsidR="00D4613D" w:rsidRPr="00D060DE" w:rsidRDefault="00D4613D" w:rsidP="00494438">
      <w:pPr>
        <w:pStyle w:val="aff1"/>
        <w:numPr>
          <w:ilvl w:val="1"/>
          <w:numId w:val="11"/>
        </w:numPr>
        <w:ind w:left="426" w:right="284" w:hanging="426"/>
        <w:jc w:val="both"/>
        <w:rPr>
          <w:color w:val="000000"/>
          <w:sz w:val="20"/>
          <w:szCs w:val="20"/>
        </w:rPr>
      </w:pPr>
      <w:r w:rsidRPr="00D060DE">
        <w:rPr>
          <w:color w:val="000000"/>
          <w:sz w:val="20"/>
          <w:szCs w:val="20"/>
        </w:rPr>
        <w:t xml:space="preserve">Генеральный подрядчик обязуется сдать Заказчику выполненные Работы  в сроки, установленные Приложением </w:t>
      </w:r>
      <w:r w:rsidR="006251AF" w:rsidRPr="00D060DE">
        <w:rPr>
          <w:color w:val="000000"/>
          <w:sz w:val="20"/>
          <w:szCs w:val="20"/>
        </w:rPr>
        <w:t>№</w:t>
      </w:r>
      <w:r w:rsidRPr="00D060DE">
        <w:rPr>
          <w:color w:val="000000"/>
          <w:sz w:val="20"/>
          <w:szCs w:val="20"/>
        </w:rPr>
        <w:t xml:space="preserve"> 1.</w:t>
      </w:r>
    </w:p>
    <w:p w:rsidR="00D4613D" w:rsidRPr="00D060DE" w:rsidRDefault="00963E96" w:rsidP="00494438">
      <w:pPr>
        <w:pStyle w:val="aff1"/>
        <w:numPr>
          <w:ilvl w:val="1"/>
          <w:numId w:val="11"/>
        </w:numPr>
        <w:ind w:left="426" w:right="284" w:hanging="426"/>
        <w:jc w:val="both"/>
        <w:rPr>
          <w:color w:val="000000"/>
          <w:sz w:val="20"/>
          <w:szCs w:val="20"/>
        </w:rPr>
      </w:pPr>
      <w:r w:rsidRPr="00D060DE">
        <w:rPr>
          <w:color w:val="000000"/>
          <w:sz w:val="20"/>
          <w:szCs w:val="20"/>
        </w:rPr>
        <w:lastRenderedPageBreak/>
        <w:t>З</w:t>
      </w:r>
      <w:r w:rsidR="00D4613D" w:rsidRPr="00D060DE">
        <w:rPr>
          <w:color w:val="000000"/>
          <w:sz w:val="20"/>
          <w:szCs w:val="20"/>
        </w:rPr>
        <w:t>а 3 дня до планируемой даты проведения процедуры сдачи</w:t>
      </w:r>
      <w:r w:rsidR="00DE07E8" w:rsidRPr="00D060DE">
        <w:rPr>
          <w:color w:val="000000"/>
          <w:sz w:val="20"/>
          <w:szCs w:val="20"/>
        </w:rPr>
        <w:t xml:space="preserve"> </w:t>
      </w:r>
      <w:r w:rsidR="00D4613D" w:rsidRPr="00D060DE">
        <w:rPr>
          <w:color w:val="000000"/>
          <w:sz w:val="20"/>
          <w:szCs w:val="20"/>
        </w:rPr>
        <w:t xml:space="preserve">- приемки выполненных </w:t>
      </w:r>
      <w:r w:rsidR="005B3B6F" w:rsidRPr="00D060DE">
        <w:rPr>
          <w:color w:val="000000"/>
          <w:sz w:val="20"/>
          <w:szCs w:val="20"/>
        </w:rPr>
        <w:t>р</w:t>
      </w:r>
      <w:r w:rsidR="00056E9F" w:rsidRPr="00D060DE">
        <w:rPr>
          <w:color w:val="000000"/>
          <w:sz w:val="20"/>
          <w:szCs w:val="20"/>
        </w:rPr>
        <w:t xml:space="preserve">абот </w:t>
      </w:r>
      <w:r w:rsidR="00D4613D" w:rsidRPr="00D060DE">
        <w:rPr>
          <w:color w:val="000000"/>
          <w:sz w:val="20"/>
          <w:szCs w:val="20"/>
        </w:rPr>
        <w:t xml:space="preserve">(этапов </w:t>
      </w:r>
      <w:r w:rsidR="005B3B6F" w:rsidRPr="00D060DE">
        <w:rPr>
          <w:color w:val="000000"/>
          <w:sz w:val="20"/>
          <w:szCs w:val="20"/>
        </w:rPr>
        <w:t>р</w:t>
      </w:r>
      <w:r w:rsidR="00056E9F" w:rsidRPr="00D060DE">
        <w:rPr>
          <w:color w:val="000000"/>
          <w:sz w:val="20"/>
          <w:szCs w:val="20"/>
        </w:rPr>
        <w:t>абот</w:t>
      </w:r>
      <w:r w:rsidR="00D4613D" w:rsidRPr="00D060DE">
        <w:rPr>
          <w:color w:val="000000"/>
          <w:sz w:val="20"/>
          <w:szCs w:val="20"/>
        </w:rPr>
        <w:t xml:space="preserve">) </w:t>
      </w:r>
      <w:r w:rsidRPr="00D060DE">
        <w:rPr>
          <w:color w:val="000000"/>
          <w:sz w:val="20"/>
          <w:szCs w:val="20"/>
        </w:rPr>
        <w:t xml:space="preserve">Генеральный подрядчик письменно </w:t>
      </w:r>
      <w:r w:rsidR="00D4613D" w:rsidRPr="00D060DE">
        <w:rPr>
          <w:color w:val="000000"/>
          <w:sz w:val="20"/>
          <w:szCs w:val="20"/>
        </w:rPr>
        <w:t xml:space="preserve">уведомляет Заказчика. </w:t>
      </w:r>
      <w:r w:rsidR="00B6205D" w:rsidRPr="00D060DE">
        <w:rPr>
          <w:color w:val="000000"/>
          <w:sz w:val="20"/>
          <w:szCs w:val="20"/>
        </w:rPr>
        <w:t xml:space="preserve">Заказчик в течение </w:t>
      </w:r>
      <w:r w:rsidR="00DE5BBD">
        <w:rPr>
          <w:color w:val="000000"/>
          <w:sz w:val="20"/>
          <w:szCs w:val="20"/>
        </w:rPr>
        <w:t>3</w:t>
      </w:r>
      <w:r w:rsidR="00B6205D" w:rsidRPr="00D060DE">
        <w:rPr>
          <w:color w:val="000000"/>
          <w:sz w:val="20"/>
          <w:szCs w:val="20"/>
        </w:rPr>
        <w:t xml:space="preserve"> (</w:t>
      </w:r>
      <w:r w:rsidR="00DE5BBD">
        <w:rPr>
          <w:color w:val="000000"/>
          <w:sz w:val="20"/>
          <w:szCs w:val="20"/>
        </w:rPr>
        <w:t>трех</w:t>
      </w:r>
      <w:r w:rsidR="00B6205D" w:rsidRPr="00D060DE">
        <w:rPr>
          <w:color w:val="000000"/>
          <w:sz w:val="20"/>
          <w:szCs w:val="20"/>
        </w:rPr>
        <w:t>) рабоч</w:t>
      </w:r>
      <w:r w:rsidR="00600D36">
        <w:rPr>
          <w:color w:val="000000"/>
          <w:sz w:val="20"/>
          <w:szCs w:val="20"/>
        </w:rPr>
        <w:t>их</w:t>
      </w:r>
      <w:r w:rsidR="00B6205D" w:rsidRPr="00D060DE">
        <w:rPr>
          <w:color w:val="000000"/>
          <w:sz w:val="20"/>
          <w:szCs w:val="20"/>
        </w:rPr>
        <w:t xml:space="preserve"> дн</w:t>
      </w:r>
      <w:r w:rsidR="00600D36">
        <w:rPr>
          <w:color w:val="000000"/>
          <w:sz w:val="20"/>
          <w:szCs w:val="20"/>
        </w:rPr>
        <w:t>ей</w:t>
      </w:r>
      <w:r w:rsidR="00FC6177" w:rsidRPr="00D060DE">
        <w:rPr>
          <w:color w:val="000000"/>
          <w:sz w:val="20"/>
          <w:szCs w:val="20"/>
        </w:rPr>
        <w:t xml:space="preserve"> с момента получения уведомления Генерального подрядчика</w:t>
      </w:r>
      <w:r w:rsidR="00B6205D" w:rsidRPr="00D060DE">
        <w:rPr>
          <w:color w:val="000000"/>
          <w:sz w:val="20"/>
          <w:szCs w:val="20"/>
        </w:rPr>
        <w:t xml:space="preserve"> издает п</w:t>
      </w:r>
      <w:r w:rsidR="00FC6177" w:rsidRPr="00D060DE">
        <w:rPr>
          <w:color w:val="000000"/>
          <w:sz w:val="20"/>
          <w:szCs w:val="20"/>
        </w:rPr>
        <w:t>р</w:t>
      </w:r>
      <w:r w:rsidR="00B6205D" w:rsidRPr="00D060DE">
        <w:rPr>
          <w:color w:val="000000"/>
          <w:sz w:val="20"/>
          <w:szCs w:val="20"/>
        </w:rPr>
        <w:t xml:space="preserve">иказ о назначении приемочной комиссии и назначает дату приемки Объекта. </w:t>
      </w:r>
      <w:r w:rsidR="00D4613D" w:rsidRPr="00D060DE">
        <w:rPr>
          <w:color w:val="000000"/>
          <w:sz w:val="20"/>
          <w:szCs w:val="20"/>
        </w:rPr>
        <w:t xml:space="preserve">Заказчик в согласованную Сторонами дату обязан направить своих представителей для осуществления приемки выполненных </w:t>
      </w:r>
      <w:r w:rsidR="00056E9F" w:rsidRPr="00D060DE">
        <w:rPr>
          <w:color w:val="000000"/>
          <w:sz w:val="20"/>
          <w:szCs w:val="20"/>
        </w:rPr>
        <w:t>Работ</w:t>
      </w:r>
      <w:r w:rsidR="00D4613D" w:rsidRPr="00D060DE">
        <w:rPr>
          <w:color w:val="000000"/>
          <w:sz w:val="20"/>
          <w:szCs w:val="20"/>
        </w:rPr>
        <w:t xml:space="preserve">. Сдача-приемка </w:t>
      </w:r>
      <w:r w:rsidR="005B3B6F" w:rsidRPr="00D060DE">
        <w:rPr>
          <w:color w:val="000000"/>
          <w:sz w:val="20"/>
          <w:szCs w:val="20"/>
        </w:rPr>
        <w:t>р</w:t>
      </w:r>
      <w:r w:rsidR="00D4613D" w:rsidRPr="00D060DE">
        <w:rPr>
          <w:color w:val="000000"/>
          <w:sz w:val="20"/>
          <w:szCs w:val="20"/>
        </w:rPr>
        <w:t xml:space="preserve">абот (этапа </w:t>
      </w:r>
      <w:r w:rsidR="005B3B6F" w:rsidRPr="00D060DE">
        <w:rPr>
          <w:color w:val="000000"/>
          <w:sz w:val="20"/>
          <w:szCs w:val="20"/>
        </w:rPr>
        <w:t>р</w:t>
      </w:r>
      <w:r w:rsidR="00056E9F" w:rsidRPr="00D060DE">
        <w:rPr>
          <w:color w:val="000000"/>
          <w:sz w:val="20"/>
          <w:szCs w:val="20"/>
        </w:rPr>
        <w:t>абот</w:t>
      </w:r>
      <w:r w:rsidR="00D4613D" w:rsidRPr="00D060DE">
        <w:rPr>
          <w:color w:val="000000"/>
          <w:sz w:val="20"/>
          <w:szCs w:val="20"/>
        </w:rPr>
        <w:t>) производится только при наличии положительного результата произведенных Генеральным подрядчиком испытаний</w:t>
      </w:r>
      <w:r w:rsidR="00602B95" w:rsidRPr="00D060DE">
        <w:rPr>
          <w:color w:val="000000"/>
          <w:sz w:val="20"/>
          <w:szCs w:val="20"/>
        </w:rPr>
        <w:t>, при необходимости таких испытаний</w:t>
      </w:r>
      <w:r w:rsidR="00D4613D" w:rsidRPr="00D060DE">
        <w:rPr>
          <w:color w:val="000000"/>
          <w:sz w:val="20"/>
          <w:szCs w:val="20"/>
        </w:rPr>
        <w:t>. Перечень необходимых испытаний определяется проектно-сметной документацией</w:t>
      </w:r>
      <w:r w:rsidR="006251AF" w:rsidRPr="00D060DE">
        <w:rPr>
          <w:color w:val="000000"/>
          <w:sz w:val="20"/>
          <w:szCs w:val="20"/>
        </w:rPr>
        <w:t xml:space="preserve">, </w:t>
      </w:r>
      <w:r w:rsidR="00D343FF" w:rsidRPr="00D060DE">
        <w:rPr>
          <w:color w:val="000000"/>
          <w:sz w:val="20"/>
          <w:szCs w:val="20"/>
        </w:rPr>
        <w:t>исполнительной документаци</w:t>
      </w:r>
      <w:r w:rsidR="003D2075">
        <w:rPr>
          <w:color w:val="000000"/>
          <w:sz w:val="20"/>
          <w:szCs w:val="20"/>
        </w:rPr>
        <w:t>ей</w:t>
      </w:r>
      <w:r w:rsidR="006251AF" w:rsidRPr="00D060DE">
        <w:rPr>
          <w:color w:val="000000"/>
          <w:sz w:val="20"/>
          <w:szCs w:val="20"/>
        </w:rPr>
        <w:t xml:space="preserve">  и действующими нормативными актами РФ</w:t>
      </w:r>
      <w:r w:rsidR="0060067F" w:rsidRPr="00D060DE">
        <w:rPr>
          <w:color w:val="000000"/>
          <w:sz w:val="20"/>
          <w:szCs w:val="20"/>
        </w:rPr>
        <w:t>.</w:t>
      </w:r>
    </w:p>
    <w:p w:rsidR="00006597" w:rsidRPr="00D060DE" w:rsidRDefault="00006597" w:rsidP="00494438">
      <w:pPr>
        <w:pStyle w:val="aff1"/>
        <w:numPr>
          <w:ilvl w:val="1"/>
          <w:numId w:val="11"/>
        </w:numPr>
        <w:ind w:left="426" w:right="284" w:hanging="426"/>
        <w:jc w:val="both"/>
        <w:rPr>
          <w:color w:val="000000"/>
          <w:sz w:val="20"/>
          <w:szCs w:val="20"/>
        </w:rPr>
      </w:pPr>
      <w:bookmarkStart w:id="7" w:name="_Ref319139182"/>
      <w:r w:rsidRPr="00D060DE">
        <w:rPr>
          <w:color w:val="000000"/>
          <w:sz w:val="20"/>
          <w:szCs w:val="20"/>
        </w:rPr>
        <w:t>Сдача - приемка результата выполненных Генеральным подрядчиком работ по разработке проектно-сметной документ</w:t>
      </w:r>
      <w:r w:rsidR="006E76B8">
        <w:rPr>
          <w:color w:val="000000"/>
          <w:sz w:val="20"/>
          <w:szCs w:val="20"/>
        </w:rPr>
        <w:t>ации осуществляется по каждому О</w:t>
      </w:r>
      <w:r w:rsidRPr="00D060DE">
        <w:rPr>
          <w:color w:val="000000"/>
          <w:sz w:val="20"/>
          <w:szCs w:val="20"/>
        </w:rPr>
        <w:t>бъекту по окончании всего объема работ, указанного в техническом задании на проектирование</w:t>
      </w:r>
      <w:r w:rsidR="0043356C">
        <w:rPr>
          <w:color w:val="000000"/>
          <w:sz w:val="20"/>
          <w:szCs w:val="20"/>
        </w:rPr>
        <w:t xml:space="preserve"> (акты приемки результатов выполненных работ)</w:t>
      </w:r>
      <w:r w:rsidRPr="00D060DE">
        <w:rPr>
          <w:color w:val="000000"/>
          <w:sz w:val="20"/>
          <w:szCs w:val="20"/>
        </w:rPr>
        <w:t>; сдача-приемка строительно-монтажных работ осущест</w:t>
      </w:r>
      <w:r w:rsidR="006E76B8">
        <w:rPr>
          <w:color w:val="000000"/>
          <w:sz w:val="20"/>
          <w:szCs w:val="20"/>
        </w:rPr>
        <w:t>вляется  ежемесячно по каждому О</w:t>
      </w:r>
      <w:r w:rsidRPr="00D060DE">
        <w:rPr>
          <w:color w:val="000000"/>
          <w:sz w:val="20"/>
          <w:szCs w:val="20"/>
        </w:rPr>
        <w:t>бъекту, на которых выполняются строительно-монтажные или пуско-наладочные работы в отчетном месяце</w:t>
      </w:r>
      <w:r w:rsidR="0043356C">
        <w:rPr>
          <w:color w:val="000000"/>
          <w:sz w:val="20"/>
          <w:szCs w:val="20"/>
        </w:rPr>
        <w:t xml:space="preserve"> (промежуточные акты приемки выполненных работ)</w:t>
      </w:r>
      <w:r w:rsidRPr="00D060DE">
        <w:rPr>
          <w:color w:val="000000"/>
          <w:sz w:val="20"/>
          <w:szCs w:val="20"/>
        </w:rPr>
        <w:t>.</w:t>
      </w:r>
    </w:p>
    <w:p w:rsidR="00597544" w:rsidRPr="00D060DE" w:rsidRDefault="00D4613D" w:rsidP="00006597">
      <w:pPr>
        <w:pStyle w:val="aff1"/>
        <w:ind w:left="426" w:right="284"/>
        <w:jc w:val="both"/>
        <w:rPr>
          <w:color w:val="000000"/>
          <w:sz w:val="20"/>
          <w:szCs w:val="20"/>
        </w:rPr>
      </w:pPr>
      <w:r w:rsidRPr="00D060DE">
        <w:rPr>
          <w:color w:val="000000"/>
          <w:sz w:val="20"/>
          <w:szCs w:val="20"/>
        </w:rPr>
        <w:t xml:space="preserve">Сдача-приемка </w:t>
      </w:r>
      <w:r w:rsidRPr="00D060DE">
        <w:rPr>
          <w:sz w:val="20"/>
          <w:szCs w:val="20"/>
        </w:rPr>
        <w:t xml:space="preserve">выполненных </w:t>
      </w:r>
      <w:r w:rsidR="009C6A60" w:rsidRPr="00D060DE">
        <w:rPr>
          <w:sz w:val="20"/>
          <w:szCs w:val="20"/>
        </w:rPr>
        <w:t>р</w:t>
      </w:r>
      <w:r w:rsidR="00881FD3" w:rsidRPr="00D060DE">
        <w:rPr>
          <w:sz w:val="20"/>
          <w:szCs w:val="20"/>
        </w:rPr>
        <w:t>абот</w:t>
      </w:r>
      <w:r w:rsidRPr="00D060DE">
        <w:rPr>
          <w:sz w:val="20"/>
          <w:szCs w:val="20"/>
        </w:rPr>
        <w:t xml:space="preserve"> </w:t>
      </w:r>
      <w:r w:rsidRPr="00D060DE">
        <w:rPr>
          <w:color w:val="000000"/>
          <w:sz w:val="20"/>
          <w:szCs w:val="20"/>
        </w:rPr>
        <w:t>производится путем подписания Сторонами актов приемки выполненных работ (формы № КС-2)</w:t>
      </w:r>
      <w:r w:rsidR="0060067F" w:rsidRPr="00D060DE">
        <w:rPr>
          <w:color w:val="000000"/>
          <w:sz w:val="20"/>
          <w:szCs w:val="20"/>
        </w:rPr>
        <w:t>.</w:t>
      </w:r>
      <w:r w:rsidRPr="00D060DE">
        <w:rPr>
          <w:color w:val="000000"/>
          <w:sz w:val="20"/>
          <w:szCs w:val="20"/>
        </w:rPr>
        <w:t xml:space="preserve"> </w:t>
      </w:r>
      <w:bookmarkEnd w:id="7"/>
    </w:p>
    <w:p w:rsidR="0070254C" w:rsidRDefault="006A6E80">
      <w:pPr>
        <w:pStyle w:val="aff1"/>
        <w:numPr>
          <w:ilvl w:val="1"/>
          <w:numId w:val="11"/>
        </w:numPr>
        <w:ind w:left="567" w:right="282" w:hanging="567"/>
        <w:jc w:val="both"/>
        <w:rPr>
          <w:color w:val="000000"/>
          <w:sz w:val="20"/>
          <w:szCs w:val="20"/>
        </w:rPr>
      </w:pPr>
      <w:r w:rsidRPr="00D41300">
        <w:rPr>
          <w:color w:val="000000"/>
          <w:sz w:val="20"/>
          <w:szCs w:val="20"/>
        </w:rPr>
        <w:t xml:space="preserve">После завершения всех </w:t>
      </w:r>
      <w:r w:rsidRPr="00D41300">
        <w:rPr>
          <w:sz w:val="20"/>
          <w:szCs w:val="20"/>
        </w:rPr>
        <w:t>работ</w:t>
      </w:r>
      <w:r w:rsidR="006E76B8" w:rsidRPr="00D41300">
        <w:rPr>
          <w:color w:val="000000"/>
          <w:sz w:val="20"/>
          <w:szCs w:val="20"/>
        </w:rPr>
        <w:t xml:space="preserve"> по каждому из О</w:t>
      </w:r>
      <w:r w:rsidRPr="00D41300">
        <w:rPr>
          <w:color w:val="000000"/>
          <w:sz w:val="20"/>
          <w:szCs w:val="20"/>
        </w:rPr>
        <w:t>бъектов, указанных в Приложении №1 к настоящему Договору Стороны подписывают</w:t>
      </w:r>
      <w:r w:rsidR="00AC117E">
        <w:rPr>
          <w:color w:val="000000"/>
          <w:sz w:val="20"/>
          <w:szCs w:val="20"/>
        </w:rPr>
        <w:t xml:space="preserve"> </w:t>
      </w:r>
      <w:r w:rsidR="000E0EE6">
        <w:rPr>
          <w:color w:val="000000"/>
          <w:sz w:val="20"/>
          <w:szCs w:val="20"/>
        </w:rPr>
        <w:t>а</w:t>
      </w:r>
      <w:r w:rsidR="00AC117E">
        <w:rPr>
          <w:color w:val="000000"/>
          <w:sz w:val="20"/>
          <w:szCs w:val="20"/>
        </w:rPr>
        <w:t>кт приемки результатов выполненных работ</w:t>
      </w:r>
      <w:r w:rsidR="003D2075">
        <w:rPr>
          <w:color w:val="000000"/>
          <w:sz w:val="20"/>
          <w:szCs w:val="20"/>
        </w:rPr>
        <w:t>.</w:t>
      </w:r>
    </w:p>
    <w:p w:rsidR="00597544" w:rsidRPr="00D060DE" w:rsidRDefault="00AC117E" w:rsidP="00D2308C">
      <w:pPr>
        <w:pStyle w:val="aff1"/>
        <w:numPr>
          <w:ilvl w:val="1"/>
          <w:numId w:val="11"/>
        </w:numPr>
        <w:ind w:left="567" w:right="282" w:hanging="567"/>
        <w:jc w:val="both"/>
        <w:rPr>
          <w:color w:val="000000"/>
          <w:sz w:val="20"/>
          <w:szCs w:val="20"/>
        </w:rPr>
      </w:pPr>
      <w:r>
        <w:rPr>
          <w:color w:val="000000"/>
          <w:sz w:val="20"/>
          <w:szCs w:val="20"/>
        </w:rPr>
        <w:t xml:space="preserve">Стороны подписывают акты приемки выполненных работ и справки о стоимости работ и затрат (формы № КС-2 и № КС-3), </w:t>
      </w:r>
      <w:r w:rsidR="000E0EE6">
        <w:rPr>
          <w:color w:val="000000"/>
          <w:sz w:val="20"/>
          <w:szCs w:val="20"/>
        </w:rPr>
        <w:t>а</w:t>
      </w:r>
      <w:r>
        <w:rPr>
          <w:color w:val="000000"/>
          <w:sz w:val="20"/>
          <w:szCs w:val="20"/>
        </w:rPr>
        <w:t xml:space="preserve">кт приемки результатов выполненных работ </w:t>
      </w:r>
      <w:r w:rsidR="00D4613D" w:rsidRPr="00D41300">
        <w:rPr>
          <w:color w:val="000000"/>
          <w:sz w:val="20"/>
          <w:szCs w:val="20"/>
        </w:rPr>
        <w:t>при отсутствии у Заказчика замечаний к качеству</w:t>
      </w:r>
      <w:r w:rsidR="00916982" w:rsidRPr="00D41300">
        <w:rPr>
          <w:color w:val="000000"/>
          <w:sz w:val="20"/>
          <w:szCs w:val="20"/>
        </w:rPr>
        <w:t xml:space="preserve"> и</w:t>
      </w:r>
      <w:r w:rsidR="00D4613D" w:rsidRPr="00D41300">
        <w:rPr>
          <w:color w:val="000000"/>
          <w:sz w:val="20"/>
          <w:szCs w:val="20"/>
        </w:rPr>
        <w:t xml:space="preserve"> объему их выполнения</w:t>
      </w:r>
      <w:r w:rsidR="00D4613D" w:rsidRPr="00D060DE">
        <w:rPr>
          <w:color w:val="000000"/>
          <w:sz w:val="20"/>
          <w:szCs w:val="20"/>
        </w:rPr>
        <w:t>.</w:t>
      </w:r>
    </w:p>
    <w:p w:rsidR="00D4613D" w:rsidRDefault="00D4613D" w:rsidP="00597544">
      <w:pPr>
        <w:pStyle w:val="aff1"/>
        <w:numPr>
          <w:ilvl w:val="1"/>
          <w:numId w:val="11"/>
        </w:numPr>
        <w:ind w:left="567" w:right="284" w:hanging="567"/>
        <w:jc w:val="both"/>
        <w:rPr>
          <w:color w:val="000000"/>
          <w:sz w:val="20"/>
          <w:szCs w:val="20"/>
        </w:rPr>
      </w:pPr>
      <w:bookmarkStart w:id="8" w:name="_Ref319139228"/>
      <w:r w:rsidRPr="00D060DE">
        <w:rPr>
          <w:color w:val="000000"/>
          <w:sz w:val="20"/>
          <w:szCs w:val="20"/>
        </w:rPr>
        <w:t>В случае</w:t>
      </w:r>
      <w:r w:rsidR="00844359">
        <w:rPr>
          <w:color w:val="000000"/>
          <w:sz w:val="20"/>
          <w:szCs w:val="20"/>
        </w:rPr>
        <w:t>,</w:t>
      </w:r>
      <w:r w:rsidRPr="00D060DE">
        <w:rPr>
          <w:color w:val="000000"/>
          <w:sz w:val="20"/>
          <w:szCs w:val="20"/>
        </w:rPr>
        <w:t xml:space="preserve"> если Заказчик не согласен подписать </w:t>
      </w:r>
      <w:r w:rsidR="000E0EE6">
        <w:rPr>
          <w:color w:val="000000"/>
          <w:sz w:val="20"/>
          <w:szCs w:val="20"/>
        </w:rPr>
        <w:t>а</w:t>
      </w:r>
      <w:r w:rsidRPr="00D060DE">
        <w:rPr>
          <w:color w:val="000000"/>
          <w:sz w:val="20"/>
          <w:szCs w:val="20"/>
        </w:rPr>
        <w:t>кты</w:t>
      </w:r>
      <w:r w:rsidR="00D41300">
        <w:rPr>
          <w:color w:val="000000"/>
          <w:sz w:val="20"/>
          <w:szCs w:val="20"/>
        </w:rPr>
        <w:t xml:space="preserve"> </w:t>
      </w:r>
      <w:r w:rsidR="000E0EE6">
        <w:rPr>
          <w:color w:val="000000"/>
          <w:sz w:val="20"/>
          <w:szCs w:val="20"/>
        </w:rPr>
        <w:t xml:space="preserve">приемки </w:t>
      </w:r>
      <w:r w:rsidR="00D41300">
        <w:rPr>
          <w:color w:val="000000"/>
          <w:sz w:val="20"/>
          <w:szCs w:val="20"/>
        </w:rPr>
        <w:t>выполненных работ</w:t>
      </w:r>
      <w:r w:rsidR="003D2075">
        <w:rPr>
          <w:color w:val="000000"/>
          <w:sz w:val="20"/>
          <w:szCs w:val="20"/>
        </w:rPr>
        <w:t xml:space="preserve">, </w:t>
      </w:r>
      <w:r w:rsidRPr="00D060DE">
        <w:rPr>
          <w:color w:val="000000"/>
          <w:sz w:val="20"/>
          <w:szCs w:val="20"/>
        </w:rPr>
        <w:t xml:space="preserve">то Заказчик должен </w:t>
      </w:r>
      <w:r w:rsidR="000E0EE6">
        <w:rPr>
          <w:color w:val="000000"/>
          <w:sz w:val="20"/>
          <w:szCs w:val="20"/>
        </w:rPr>
        <w:t xml:space="preserve">в отношении </w:t>
      </w:r>
      <w:r w:rsidR="0043356C">
        <w:rPr>
          <w:color w:val="000000"/>
          <w:sz w:val="20"/>
          <w:szCs w:val="20"/>
        </w:rPr>
        <w:t xml:space="preserve">промежуточных </w:t>
      </w:r>
      <w:r w:rsidR="000E0EE6">
        <w:rPr>
          <w:color w:val="000000"/>
          <w:sz w:val="20"/>
          <w:szCs w:val="20"/>
        </w:rPr>
        <w:t xml:space="preserve">актов приемки выполненных работ (этапа работ) - </w:t>
      </w:r>
      <w:r w:rsidRPr="00D060DE">
        <w:rPr>
          <w:color w:val="000000"/>
          <w:sz w:val="20"/>
          <w:szCs w:val="20"/>
        </w:rPr>
        <w:t xml:space="preserve">в течение </w:t>
      </w:r>
      <w:r w:rsidR="003D2075">
        <w:rPr>
          <w:color w:val="000000"/>
          <w:sz w:val="20"/>
          <w:szCs w:val="20"/>
        </w:rPr>
        <w:t>5</w:t>
      </w:r>
      <w:r w:rsidR="00844359">
        <w:rPr>
          <w:color w:val="000000"/>
          <w:sz w:val="20"/>
          <w:szCs w:val="20"/>
        </w:rPr>
        <w:t xml:space="preserve"> </w:t>
      </w:r>
      <w:r w:rsidR="008C2B80">
        <w:rPr>
          <w:color w:val="000000"/>
          <w:sz w:val="20"/>
          <w:szCs w:val="20"/>
        </w:rPr>
        <w:t>(</w:t>
      </w:r>
      <w:r w:rsidR="003D2075">
        <w:rPr>
          <w:color w:val="000000"/>
          <w:sz w:val="20"/>
          <w:szCs w:val="20"/>
        </w:rPr>
        <w:t>пяти) рабочих</w:t>
      </w:r>
      <w:r w:rsidR="008C2B80">
        <w:rPr>
          <w:color w:val="000000"/>
          <w:sz w:val="20"/>
          <w:szCs w:val="20"/>
        </w:rPr>
        <w:t xml:space="preserve"> </w:t>
      </w:r>
      <w:r w:rsidRPr="00D060DE">
        <w:rPr>
          <w:color w:val="000000"/>
          <w:sz w:val="20"/>
          <w:szCs w:val="20"/>
        </w:rPr>
        <w:t>дней</w:t>
      </w:r>
      <w:r w:rsidR="000E0EE6">
        <w:rPr>
          <w:color w:val="000000"/>
          <w:sz w:val="20"/>
          <w:szCs w:val="20"/>
        </w:rPr>
        <w:t xml:space="preserve">, </w:t>
      </w:r>
      <w:r w:rsidR="00844359">
        <w:rPr>
          <w:color w:val="000000"/>
          <w:sz w:val="20"/>
          <w:szCs w:val="20"/>
        </w:rPr>
        <w:t xml:space="preserve">а в отношении </w:t>
      </w:r>
      <w:r w:rsidR="000E0EE6">
        <w:rPr>
          <w:color w:val="000000"/>
          <w:sz w:val="20"/>
          <w:szCs w:val="20"/>
        </w:rPr>
        <w:t>а</w:t>
      </w:r>
      <w:r w:rsidR="00D41300">
        <w:rPr>
          <w:color w:val="000000"/>
          <w:sz w:val="20"/>
          <w:szCs w:val="20"/>
        </w:rPr>
        <w:t xml:space="preserve">ктов </w:t>
      </w:r>
      <w:r w:rsidR="003D2075">
        <w:rPr>
          <w:color w:val="000000"/>
          <w:sz w:val="20"/>
          <w:szCs w:val="20"/>
        </w:rPr>
        <w:t>приемки результатов выполненных</w:t>
      </w:r>
      <w:r w:rsidR="000E0EE6">
        <w:rPr>
          <w:color w:val="000000"/>
          <w:sz w:val="20"/>
          <w:szCs w:val="20"/>
        </w:rPr>
        <w:t xml:space="preserve"> работ - </w:t>
      </w:r>
      <w:r w:rsidR="00D41300">
        <w:rPr>
          <w:color w:val="000000"/>
          <w:sz w:val="20"/>
          <w:szCs w:val="20"/>
        </w:rPr>
        <w:t xml:space="preserve"> </w:t>
      </w:r>
      <w:r w:rsidR="00844359">
        <w:rPr>
          <w:color w:val="000000"/>
          <w:sz w:val="20"/>
          <w:szCs w:val="20"/>
        </w:rPr>
        <w:t xml:space="preserve">в течение 15 </w:t>
      </w:r>
      <w:r w:rsidR="000E0EE6">
        <w:rPr>
          <w:color w:val="000000"/>
          <w:sz w:val="20"/>
          <w:szCs w:val="20"/>
        </w:rPr>
        <w:t xml:space="preserve">(пятнадцати) рабочих </w:t>
      </w:r>
      <w:r w:rsidR="00844359">
        <w:rPr>
          <w:color w:val="000000"/>
          <w:sz w:val="20"/>
          <w:szCs w:val="20"/>
        </w:rPr>
        <w:t xml:space="preserve">дней </w:t>
      </w:r>
      <w:r w:rsidRPr="00D060DE">
        <w:rPr>
          <w:color w:val="000000"/>
          <w:sz w:val="20"/>
          <w:szCs w:val="20"/>
        </w:rPr>
        <w:t>с даты получения оригиналов таких актов</w:t>
      </w:r>
      <w:r w:rsidR="000E0EE6">
        <w:rPr>
          <w:color w:val="000000"/>
          <w:sz w:val="20"/>
          <w:szCs w:val="20"/>
        </w:rPr>
        <w:t xml:space="preserve">, </w:t>
      </w:r>
      <w:r w:rsidRPr="00D060DE">
        <w:rPr>
          <w:color w:val="000000"/>
          <w:sz w:val="20"/>
          <w:szCs w:val="20"/>
        </w:rPr>
        <w:t xml:space="preserve">представить мотивированный отказ от </w:t>
      </w:r>
      <w:r w:rsidR="000E0EE6">
        <w:rPr>
          <w:color w:val="000000"/>
          <w:sz w:val="20"/>
          <w:szCs w:val="20"/>
        </w:rPr>
        <w:t xml:space="preserve">их </w:t>
      </w:r>
      <w:r w:rsidRPr="00D060DE">
        <w:rPr>
          <w:color w:val="000000"/>
          <w:sz w:val="20"/>
          <w:szCs w:val="20"/>
        </w:rPr>
        <w:t xml:space="preserve">подписания с указанием перечня выявленных в процессе приемки </w:t>
      </w:r>
      <w:r w:rsidR="00056E9F" w:rsidRPr="00D060DE">
        <w:rPr>
          <w:color w:val="000000"/>
          <w:sz w:val="20"/>
          <w:szCs w:val="20"/>
        </w:rPr>
        <w:t xml:space="preserve">Работ </w:t>
      </w:r>
      <w:r w:rsidRPr="00D060DE">
        <w:rPr>
          <w:color w:val="000000"/>
          <w:sz w:val="20"/>
          <w:szCs w:val="20"/>
        </w:rPr>
        <w:t>дефектов (недостатков, недоделок и т.п.). Мотивированный отказ Заказчика является основанием для устранения Генеральным подрядчиком дефектов (недостатков, недоделок и т.п.) за свой счет в сроки, согласованные Сторонами.</w:t>
      </w:r>
      <w:bookmarkEnd w:id="8"/>
    </w:p>
    <w:p w:rsidR="007D6523" w:rsidRPr="003D2075" w:rsidRDefault="007D6523" w:rsidP="00597544">
      <w:pPr>
        <w:pStyle w:val="aff1"/>
        <w:numPr>
          <w:ilvl w:val="1"/>
          <w:numId w:val="11"/>
        </w:numPr>
        <w:ind w:left="567" w:right="284" w:hanging="567"/>
        <w:jc w:val="both"/>
        <w:rPr>
          <w:color w:val="000000"/>
          <w:sz w:val="20"/>
          <w:szCs w:val="20"/>
        </w:rPr>
      </w:pPr>
      <w:r w:rsidRPr="003D2075">
        <w:rPr>
          <w:color w:val="000000"/>
          <w:sz w:val="20"/>
          <w:szCs w:val="20"/>
        </w:rPr>
        <w:t xml:space="preserve">В случае, если Заказчик не предоставил Генеральному подрядчику мотивированный отказ от подписания </w:t>
      </w:r>
      <w:r w:rsidR="0043356C">
        <w:rPr>
          <w:color w:val="000000"/>
          <w:sz w:val="20"/>
          <w:szCs w:val="20"/>
        </w:rPr>
        <w:t xml:space="preserve">промежуточных </w:t>
      </w:r>
      <w:r w:rsidR="000E0EE6">
        <w:rPr>
          <w:color w:val="000000"/>
          <w:sz w:val="20"/>
          <w:szCs w:val="20"/>
        </w:rPr>
        <w:t>а</w:t>
      </w:r>
      <w:r w:rsidRPr="003D2075">
        <w:rPr>
          <w:color w:val="000000"/>
          <w:sz w:val="20"/>
          <w:szCs w:val="20"/>
        </w:rPr>
        <w:t>ктов</w:t>
      </w:r>
      <w:r w:rsidR="00844359" w:rsidRPr="003D2075">
        <w:rPr>
          <w:color w:val="000000"/>
          <w:sz w:val="20"/>
          <w:szCs w:val="20"/>
        </w:rPr>
        <w:t xml:space="preserve"> </w:t>
      </w:r>
      <w:r w:rsidR="000E0EE6">
        <w:rPr>
          <w:color w:val="000000"/>
          <w:sz w:val="20"/>
          <w:szCs w:val="20"/>
        </w:rPr>
        <w:t xml:space="preserve">приемки </w:t>
      </w:r>
      <w:r w:rsidR="00D41300" w:rsidRPr="003D2075">
        <w:rPr>
          <w:color w:val="000000"/>
          <w:sz w:val="20"/>
          <w:szCs w:val="20"/>
        </w:rPr>
        <w:t>выполненных работ (</w:t>
      </w:r>
      <w:r w:rsidR="000E0EE6">
        <w:rPr>
          <w:color w:val="000000"/>
          <w:sz w:val="20"/>
          <w:szCs w:val="20"/>
        </w:rPr>
        <w:t>этапа работ</w:t>
      </w:r>
      <w:r w:rsidR="00D41300" w:rsidRPr="003D2075">
        <w:rPr>
          <w:color w:val="000000"/>
          <w:sz w:val="20"/>
          <w:szCs w:val="20"/>
        </w:rPr>
        <w:t xml:space="preserve">) </w:t>
      </w:r>
      <w:r w:rsidRPr="003D2075">
        <w:rPr>
          <w:color w:val="000000"/>
          <w:sz w:val="20"/>
          <w:szCs w:val="20"/>
        </w:rPr>
        <w:t xml:space="preserve">в течение </w:t>
      </w:r>
      <w:r w:rsidR="003D2075" w:rsidRPr="003D2075">
        <w:rPr>
          <w:color w:val="000000"/>
          <w:sz w:val="20"/>
          <w:szCs w:val="20"/>
        </w:rPr>
        <w:t>5</w:t>
      </w:r>
      <w:r w:rsidRPr="003D2075">
        <w:rPr>
          <w:color w:val="000000"/>
          <w:sz w:val="20"/>
          <w:szCs w:val="20"/>
        </w:rPr>
        <w:t xml:space="preserve"> (</w:t>
      </w:r>
      <w:r w:rsidR="003D2075" w:rsidRPr="003D2075">
        <w:rPr>
          <w:color w:val="000000"/>
          <w:sz w:val="20"/>
          <w:szCs w:val="20"/>
        </w:rPr>
        <w:t>пяти</w:t>
      </w:r>
      <w:r w:rsidRPr="003D2075">
        <w:rPr>
          <w:color w:val="000000"/>
          <w:sz w:val="20"/>
          <w:szCs w:val="20"/>
        </w:rPr>
        <w:t>) рабочих дней</w:t>
      </w:r>
      <w:r w:rsidR="00D41300" w:rsidRPr="003D2075">
        <w:rPr>
          <w:color w:val="000000"/>
          <w:sz w:val="20"/>
          <w:szCs w:val="20"/>
        </w:rPr>
        <w:t xml:space="preserve">, а </w:t>
      </w:r>
      <w:r w:rsidR="00844359" w:rsidRPr="003D2075">
        <w:rPr>
          <w:color w:val="000000"/>
          <w:sz w:val="20"/>
          <w:szCs w:val="20"/>
        </w:rPr>
        <w:t xml:space="preserve">в отношении </w:t>
      </w:r>
      <w:r w:rsidR="000E0EE6">
        <w:rPr>
          <w:color w:val="000000"/>
          <w:sz w:val="20"/>
          <w:szCs w:val="20"/>
        </w:rPr>
        <w:t>а</w:t>
      </w:r>
      <w:r w:rsidR="00D41300" w:rsidRPr="003D2075">
        <w:rPr>
          <w:color w:val="000000"/>
          <w:sz w:val="20"/>
          <w:szCs w:val="20"/>
        </w:rPr>
        <w:t xml:space="preserve">ктов </w:t>
      </w:r>
      <w:r w:rsidR="003D2075" w:rsidRPr="003D2075">
        <w:rPr>
          <w:color w:val="000000"/>
          <w:sz w:val="20"/>
          <w:szCs w:val="20"/>
        </w:rPr>
        <w:t xml:space="preserve">приемки результатов </w:t>
      </w:r>
      <w:r w:rsidR="00D41300" w:rsidRPr="003D2075">
        <w:rPr>
          <w:color w:val="000000"/>
          <w:sz w:val="20"/>
          <w:szCs w:val="20"/>
        </w:rPr>
        <w:t xml:space="preserve">выполненных работ  </w:t>
      </w:r>
      <w:r w:rsidR="00844359" w:rsidRPr="003D2075">
        <w:rPr>
          <w:color w:val="000000"/>
          <w:sz w:val="20"/>
          <w:szCs w:val="20"/>
        </w:rPr>
        <w:t>– в течение 15 календарных дней</w:t>
      </w:r>
      <w:r w:rsidRPr="003D2075">
        <w:rPr>
          <w:color w:val="000000"/>
          <w:sz w:val="20"/>
          <w:szCs w:val="20"/>
        </w:rPr>
        <w:t>, такие акты считаются принятыми Заказчиком и у Заказчика возникают обязательства по оплате в порядке, предусмотренном настоящим Договором.</w:t>
      </w:r>
    </w:p>
    <w:p w:rsidR="00D4613D" w:rsidRPr="00D060DE" w:rsidRDefault="00D4613D" w:rsidP="00D2308C">
      <w:pPr>
        <w:pStyle w:val="aff1"/>
        <w:numPr>
          <w:ilvl w:val="1"/>
          <w:numId w:val="11"/>
        </w:numPr>
        <w:ind w:left="567" w:right="284" w:hanging="567"/>
        <w:jc w:val="both"/>
        <w:rPr>
          <w:color w:val="000000"/>
          <w:sz w:val="20"/>
          <w:szCs w:val="20"/>
        </w:rPr>
      </w:pPr>
      <w:r w:rsidRPr="00D060DE">
        <w:rPr>
          <w:color w:val="000000"/>
          <w:sz w:val="20"/>
          <w:szCs w:val="20"/>
        </w:rPr>
        <w:t xml:space="preserve">Генеральный подрядчик передает Заказчику исполнительную документацию в </w:t>
      </w:r>
      <w:r w:rsidR="00D574EB">
        <w:rPr>
          <w:color w:val="000000"/>
          <w:sz w:val="20"/>
          <w:szCs w:val="20"/>
        </w:rPr>
        <w:t xml:space="preserve">составе и </w:t>
      </w:r>
      <w:r w:rsidRPr="00D060DE">
        <w:rPr>
          <w:color w:val="000000"/>
          <w:sz w:val="20"/>
          <w:szCs w:val="20"/>
        </w:rPr>
        <w:t>объеме, предусмотренном</w:t>
      </w:r>
      <w:r w:rsidR="00D17C0A" w:rsidRPr="00D060DE">
        <w:rPr>
          <w:color w:val="000000"/>
          <w:sz w:val="20"/>
          <w:szCs w:val="20"/>
        </w:rPr>
        <w:t xml:space="preserve"> </w:t>
      </w:r>
      <w:r w:rsidR="00D574EB">
        <w:rPr>
          <w:color w:val="000000"/>
          <w:sz w:val="20"/>
          <w:szCs w:val="20"/>
        </w:rPr>
        <w:t>действующим законодательством РФ</w:t>
      </w:r>
      <w:r w:rsidR="007D6523">
        <w:rPr>
          <w:color w:val="000000"/>
          <w:sz w:val="20"/>
          <w:szCs w:val="20"/>
        </w:rPr>
        <w:t xml:space="preserve">, </w:t>
      </w:r>
      <w:r w:rsidRPr="00D060DE">
        <w:rPr>
          <w:color w:val="000000"/>
          <w:sz w:val="20"/>
          <w:szCs w:val="20"/>
        </w:rPr>
        <w:t xml:space="preserve">одновременно с предоставлением последнего </w:t>
      </w:r>
      <w:r w:rsidR="000E0EE6">
        <w:rPr>
          <w:color w:val="000000"/>
          <w:sz w:val="20"/>
          <w:szCs w:val="20"/>
        </w:rPr>
        <w:t>а</w:t>
      </w:r>
      <w:r w:rsidRPr="00D060DE">
        <w:rPr>
          <w:color w:val="000000"/>
          <w:sz w:val="20"/>
          <w:szCs w:val="20"/>
        </w:rPr>
        <w:t>кта приемки выполненных работ по форме КС</w:t>
      </w:r>
      <w:r w:rsidR="00056E9F" w:rsidRPr="00D060DE">
        <w:rPr>
          <w:color w:val="000000"/>
          <w:sz w:val="20"/>
          <w:szCs w:val="20"/>
        </w:rPr>
        <w:t>-</w:t>
      </w:r>
      <w:r w:rsidR="00F15C80">
        <w:rPr>
          <w:color w:val="000000"/>
          <w:sz w:val="20"/>
          <w:szCs w:val="20"/>
        </w:rPr>
        <w:t>2</w:t>
      </w:r>
      <w:r w:rsidR="00D41300">
        <w:rPr>
          <w:color w:val="000000"/>
          <w:sz w:val="20"/>
          <w:szCs w:val="20"/>
        </w:rPr>
        <w:t xml:space="preserve">, </w:t>
      </w:r>
      <w:r w:rsidR="000E0EE6">
        <w:rPr>
          <w:color w:val="000000"/>
          <w:sz w:val="20"/>
          <w:szCs w:val="20"/>
        </w:rPr>
        <w:t>а</w:t>
      </w:r>
      <w:r w:rsidR="00D41300">
        <w:rPr>
          <w:color w:val="000000"/>
          <w:sz w:val="20"/>
          <w:szCs w:val="20"/>
        </w:rPr>
        <w:t xml:space="preserve">кта приемки результатов выполненных работ </w:t>
      </w:r>
      <w:r w:rsidR="00F15C80">
        <w:rPr>
          <w:color w:val="000000"/>
          <w:sz w:val="20"/>
          <w:szCs w:val="20"/>
        </w:rPr>
        <w:t xml:space="preserve"> по каждому О</w:t>
      </w:r>
      <w:r w:rsidRPr="00D060DE">
        <w:rPr>
          <w:color w:val="000000"/>
          <w:sz w:val="20"/>
          <w:szCs w:val="20"/>
        </w:rPr>
        <w:t xml:space="preserve">бъекту, указанному в </w:t>
      </w:r>
      <w:r w:rsidR="0060067F" w:rsidRPr="00D060DE">
        <w:rPr>
          <w:color w:val="000000"/>
          <w:sz w:val="20"/>
          <w:szCs w:val="20"/>
        </w:rPr>
        <w:t xml:space="preserve">Приложении </w:t>
      </w:r>
      <w:r w:rsidRPr="00D060DE">
        <w:rPr>
          <w:color w:val="000000"/>
          <w:sz w:val="20"/>
          <w:szCs w:val="20"/>
        </w:rPr>
        <w:t>№</w:t>
      </w:r>
      <w:r w:rsidR="00D574EB">
        <w:rPr>
          <w:color w:val="000000"/>
          <w:sz w:val="20"/>
          <w:szCs w:val="20"/>
        </w:rPr>
        <w:t xml:space="preserve"> </w:t>
      </w:r>
      <w:r w:rsidRPr="00D060DE">
        <w:rPr>
          <w:color w:val="000000"/>
          <w:sz w:val="20"/>
          <w:szCs w:val="20"/>
        </w:rPr>
        <w:t>1. Не</w:t>
      </w:r>
      <w:r w:rsidR="00B628BA" w:rsidRPr="00D060DE">
        <w:rPr>
          <w:color w:val="000000"/>
          <w:sz w:val="20"/>
          <w:szCs w:val="20"/>
        </w:rPr>
        <w:t xml:space="preserve"> </w:t>
      </w:r>
      <w:r w:rsidRPr="00D060DE">
        <w:rPr>
          <w:color w:val="000000"/>
          <w:sz w:val="20"/>
          <w:szCs w:val="20"/>
        </w:rPr>
        <w:t>предоставление (неполное предоставление) исполнительной документации</w:t>
      </w:r>
      <w:r w:rsidR="00D574EB">
        <w:rPr>
          <w:color w:val="000000"/>
          <w:sz w:val="20"/>
          <w:szCs w:val="20"/>
        </w:rPr>
        <w:t xml:space="preserve"> </w:t>
      </w:r>
      <w:r w:rsidRPr="00D060DE">
        <w:rPr>
          <w:color w:val="000000"/>
          <w:sz w:val="20"/>
          <w:szCs w:val="20"/>
        </w:rPr>
        <w:t xml:space="preserve">является основанием для отказа Заказчика от подписания </w:t>
      </w:r>
      <w:r w:rsidR="00D41300">
        <w:rPr>
          <w:color w:val="000000"/>
          <w:sz w:val="20"/>
          <w:szCs w:val="20"/>
        </w:rPr>
        <w:t>соответствующих А</w:t>
      </w:r>
      <w:r w:rsidRPr="00D060DE">
        <w:rPr>
          <w:color w:val="000000"/>
          <w:sz w:val="20"/>
          <w:szCs w:val="20"/>
        </w:rPr>
        <w:t>кт</w:t>
      </w:r>
      <w:r w:rsidR="00D41300">
        <w:rPr>
          <w:color w:val="000000"/>
          <w:sz w:val="20"/>
          <w:szCs w:val="20"/>
        </w:rPr>
        <w:t>ов</w:t>
      </w:r>
      <w:r w:rsidRPr="00D060DE">
        <w:rPr>
          <w:color w:val="000000"/>
          <w:sz w:val="20"/>
          <w:szCs w:val="20"/>
        </w:rPr>
        <w:t>.</w:t>
      </w:r>
    </w:p>
    <w:p w:rsidR="00D4613D" w:rsidRPr="00D060DE" w:rsidRDefault="00D4613D" w:rsidP="00D2308C">
      <w:pPr>
        <w:pStyle w:val="aff1"/>
        <w:numPr>
          <w:ilvl w:val="1"/>
          <w:numId w:val="11"/>
        </w:numPr>
        <w:ind w:left="567" w:right="284" w:hanging="567"/>
        <w:jc w:val="both"/>
        <w:rPr>
          <w:i/>
          <w:color w:val="000000"/>
          <w:sz w:val="20"/>
        </w:rPr>
      </w:pPr>
      <w:r w:rsidRPr="00D060DE">
        <w:rPr>
          <w:color w:val="000000"/>
          <w:sz w:val="20"/>
        </w:rPr>
        <w:t>Приемка  выполненных Работ осуществляется Заказчиком в порядке, установленном в соответствии с действующими законодательством</w:t>
      </w:r>
      <w:r w:rsidR="00C00218" w:rsidRPr="00D060DE">
        <w:rPr>
          <w:color w:val="000000"/>
          <w:sz w:val="20"/>
        </w:rPr>
        <w:t xml:space="preserve"> и настоящим </w:t>
      </w:r>
      <w:r w:rsidR="003D2075">
        <w:rPr>
          <w:color w:val="000000"/>
          <w:sz w:val="20"/>
        </w:rPr>
        <w:t>Д</w:t>
      </w:r>
      <w:r w:rsidR="00C00218" w:rsidRPr="00D060DE">
        <w:rPr>
          <w:color w:val="000000"/>
          <w:sz w:val="20"/>
        </w:rPr>
        <w:t>оговором</w:t>
      </w:r>
      <w:r w:rsidRPr="00D060DE">
        <w:rPr>
          <w:color w:val="000000"/>
          <w:sz w:val="20"/>
        </w:rPr>
        <w:t>.</w:t>
      </w:r>
      <w:r w:rsidR="00BB5489" w:rsidRPr="00D060DE">
        <w:rPr>
          <w:color w:val="000000"/>
          <w:sz w:val="20"/>
        </w:rPr>
        <w:t xml:space="preserve"> </w:t>
      </w:r>
    </w:p>
    <w:p w:rsidR="00D4613D" w:rsidRDefault="00D4613D" w:rsidP="00563CC6">
      <w:pPr>
        <w:pStyle w:val="a7"/>
        <w:rPr>
          <w:color w:val="000000"/>
          <w:sz w:val="20"/>
        </w:rPr>
      </w:pPr>
    </w:p>
    <w:p w:rsidR="00D4613D" w:rsidRPr="00D060DE" w:rsidRDefault="00D4613D" w:rsidP="00486254">
      <w:pPr>
        <w:pStyle w:val="a7"/>
        <w:numPr>
          <w:ilvl w:val="0"/>
          <w:numId w:val="11"/>
        </w:numPr>
        <w:jc w:val="left"/>
        <w:rPr>
          <w:sz w:val="20"/>
        </w:rPr>
      </w:pPr>
      <w:r w:rsidRPr="00D060DE">
        <w:rPr>
          <w:sz w:val="20"/>
        </w:rPr>
        <w:t>ОТВЕТСТВЕННОСТЬ СТОРОН</w:t>
      </w:r>
    </w:p>
    <w:p w:rsidR="00D574EB" w:rsidRDefault="00D4613D" w:rsidP="00494438">
      <w:pPr>
        <w:pStyle w:val="aff1"/>
        <w:numPr>
          <w:ilvl w:val="1"/>
          <w:numId w:val="11"/>
        </w:numPr>
        <w:tabs>
          <w:tab w:val="left" w:pos="426"/>
        </w:tabs>
        <w:ind w:left="426" w:hanging="426"/>
        <w:jc w:val="both"/>
        <w:rPr>
          <w:color w:val="000000"/>
          <w:sz w:val="20"/>
          <w:szCs w:val="20"/>
        </w:rPr>
      </w:pPr>
      <w:r w:rsidRPr="00D060DE">
        <w:rPr>
          <w:color w:val="000000"/>
          <w:sz w:val="20"/>
          <w:szCs w:val="20"/>
        </w:rPr>
        <w:t>За неисполнение либо ненадлежащее исполнение взятых на себя обязательств Стороны несут ответственность в соответствии с действующим законодательством РФ.</w:t>
      </w:r>
    </w:p>
    <w:p w:rsidR="00D574EB" w:rsidRPr="00D574EB" w:rsidRDefault="00D4613D" w:rsidP="00494438">
      <w:pPr>
        <w:pStyle w:val="aff1"/>
        <w:numPr>
          <w:ilvl w:val="1"/>
          <w:numId w:val="11"/>
        </w:numPr>
        <w:tabs>
          <w:tab w:val="left" w:pos="426"/>
        </w:tabs>
        <w:ind w:left="426" w:hanging="426"/>
        <w:jc w:val="both"/>
        <w:rPr>
          <w:color w:val="000000"/>
          <w:sz w:val="20"/>
          <w:szCs w:val="20"/>
        </w:rPr>
      </w:pPr>
      <w:r w:rsidRPr="00D060DE">
        <w:rPr>
          <w:color w:val="000000"/>
          <w:sz w:val="20"/>
          <w:szCs w:val="20"/>
        </w:rPr>
        <w:t xml:space="preserve"> В случае нарушения установленных </w:t>
      </w:r>
      <w:r w:rsidR="00EF04B7">
        <w:rPr>
          <w:color w:val="000000"/>
          <w:sz w:val="20"/>
          <w:szCs w:val="20"/>
        </w:rPr>
        <w:t xml:space="preserve">в п. 9.1.1. </w:t>
      </w:r>
      <w:r w:rsidRPr="00D060DE">
        <w:rPr>
          <w:color w:val="000000"/>
          <w:sz w:val="20"/>
          <w:szCs w:val="20"/>
        </w:rPr>
        <w:t>настоящего Договора сроков оплат</w:t>
      </w:r>
      <w:r w:rsidR="00F447A4">
        <w:rPr>
          <w:color w:val="000000"/>
          <w:sz w:val="20"/>
          <w:szCs w:val="20"/>
        </w:rPr>
        <w:t xml:space="preserve">ы </w:t>
      </w:r>
      <w:r w:rsidRPr="00D060DE">
        <w:rPr>
          <w:color w:val="000000"/>
          <w:sz w:val="20"/>
          <w:szCs w:val="20"/>
        </w:rPr>
        <w:t>Заказчик уплачивает по письменному требованию Генерального подрядчика неустойку, исчисляемую по ставке рефинансирования ЦБ РФ от суммы не перечисленных (несвоевременно перечисленных) денежных средств за каждый день просрочки</w:t>
      </w:r>
      <w:r w:rsidR="00F15C80">
        <w:rPr>
          <w:color w:val="000000"/>
          <w:sz w:val="20"/>
          <w:szCs w:val="20"/>
        </w:rPr>
        <w:t>, но не более 5% от стоимости  О</w:t>
      </w:r>
      <w:r w:rsidR="006F64BA" w:rsidRPr="00D060DE">
        <w:rPr>
          <w:color w:val="000000"/>
          <w:sz w:val="20"/>
          <w:szCs w:val="20"/>
        </w:rPr>
        <w:t>бъекта</w:t>
      </w:r>
      <w:r w:rsidRPr="00D060DE">
        <w:rPr>
          <w:color w:val="000000"/>
          <w:sz w:val="20"/>
          <w:szCs w:val="20"/>
        </w:rPr>
        <w:t xml:space="preserve">. </w:t>
      </w:r>
    </w:p>
    <w:p w:rsidR="00E84D2A" w:rsidRDefault="0032333C">
      <w:pPr>
        <w:tabs>
          <w:tab w:val="left" w:pos="426"/>
        </w:tabs>
        <w:jc w:val="both"/>
        <w:rPr>
          <w:color w:val="000000"/>
          <w:sz w:val="20"/>
          <w:szCs w:val="20"/>
        </w:rPr>
      </w:pPr>
      <w:r>
        <w:rPr>
          <w:sz w:val="20"/>
          <w:szCs w:val="20"/>
        </w:rPr>
        <w:tab/>
      </w:r>
      <w:r w:rsidR="004F2EDA" w:rsidRPr="004F2EDA">
        <w:rPr>
          <w:sz w:val="20"/>
          <w:szCs w:val="20"/>
        </w:rPr>
        <w:t xml:space="preserve">В случае нарушения сроков предоставления документации, определенных в Графике предоставления технической документации (Приложение № 5), Заказчик выплачивает по письменному требованию Генерального подрядчика </w:t>
      </w:r>
      <w:r w:rsidR="004F2EDA" w:rsidRPr="004F2EDA">
        <w:rPr>
          <w:color w:val="000000"/>
          <w:sz w:val="20"/>
          <w:szCs w:val="20"/>
        </w:rPr>
        <w:t>неустойку, исчисляемую по ставке рефинансирования ЦБ РФ от стоимости Работы по Объекту, за каждый день просрочки предоставления документов, но не более 5% от стоимости Работ по Объекту.</w:t>
      </w:r>
      <w:r w:rsidRPr="0032333C">
        <w:rPr>
          <w:color w:val="000000"/>
          <w:sz w:val="20"/>
          <w:szCs w:val="20"/>
        </w:rPr>
        <w:t xml:space="preserve"> </w:t>
      </w:r>
    </w:p>
    <w:p w:rsidR="00E84D2A" w:rsidRDefault="00EF04B7">
      <w:pPr>
        <w:tabs>
          <w:tab w:val="left" w:pos="426"/>
        </w:tabs>
        <w:jc w:val="both"/>
        <w:rPr>
          <w:color w:val="000000"/>
          <w:sz w:val="20"/>
          <w:szCs w:val="20"/>
        </w:rPr>
      </w:pPr>
      <w:r>
        <w:rPr>
          <w:color w:val="000000"/>
          <w:sz w:val="20"/>
          <w:szCs w:val="20"/>
        </w:rPr>
        <w:tab/>
      </w:r>
      <w:r w:rsidR="0032333C" w:rsidRPr="00D060DE">
        <w:rPr>
          <w:color w:val="000000"/>
          <w:sz w:val="20"/>
          <w:szCs w:val="20"/>
        </w:rPr>
        <w:t>Заказчик освобождается от ответственности в случаях нарушения сроков оплаты Работ, если такое нарушения вызвано ненадлежащим исполнением Генеральным подрядчиком своих обязательств.</w:t>
      </w:r>
    </w:p>
    <w:p w:rsidR="00D4613D" w:rsidRDefault="00D4613D" w:rsidP="00494438">
      <w:pPr>
        <w:pStyle w:val="aff1"/>
        <w:numPr>
          <w:ilvl w:val="1"/>
          <w:numId w:val="11"/>
        </w:numPr>
        <w:ind w:left="426" w:hanging="426"/>
        <w:jc w:val="both"/>
        <w:rPr>
          <w:color w:val="000000"/>
          <w:sz w:val="20"/>
          <w:szCs w:val="20"/>
        </w:rPr>
      </w:pPr>
      <w:r w:rsidRPr="00D060DE">
        <w:rPr>
          <w:color w:val="000000"/>
          <w:sz w:val="20"/>
          <w:szCs w:val="20"/>
        </w:rPr>
        <w:t xml:space="preserve">За нарушение срока </w:t>
      </w:r>
      <w:r w:rsidR="0032333C">
        <w:rPr>
          <w:color w:val="000000"/>
          <w:sz w:val="20"/>
          <w:szCs w:val="20"/>
        </w:rPr>
        <w:t xml:space="preserve">начала и </w:t>
      </w:r>
      <w:r w:rsidRPr="00D060DE">
        <w:rPr>
          <w:color w:val="000000"/>
          <w:sz w:val="20"/>
          <w:szCs w:val="20"/>
        </w:rPr>
        <w:t>окончания Работ, установленного в п. 3.1 настоящего Договора, Генеральный подрядчик выплачивает по письменному требованию Заказчику неустойку</w:t>
      </w:r>
      <w:r w:rsidR="0091440B" w:rsidRPr="00D060DE">
        <w:rPr>
          <w:color w:val="000000"/>
          <w:sz w:val="20"/>
          <w:szCs w:val="20"/>
        </w:rPr>
        <w:t>,</w:t>
      </w:r>
      <w:r w:rsidRPr="00D060DE">
        <w:rPr>
          <w:color w:val="000000"/>
          <w:sz w:val="20"/>
          <w:szCs w:val="20"/>
        </w:rPr>
        <w:t xml:space="preserve"> </w:t>
      </w:r>
      <w:r w:rsidR="0091440B" w:rsidRPr="00D060DE">
        <w:rPr>
          <w:color w:val="000000"/>
          <w:sz w:val="20"/>
          <w:szCs w:val="20"/>
        </w:rPr>
        <w:t>исчисляемую по ставке рефинансирования ЦБ РФ</w:t>
      </w:r>
      <w:r w:rsidR="0060067F" w:rsidRPr="00D060DE">
        <w:rPr>
          <w:color w:val="000000"/>
          <w:sz w:val="20"/>
          <w:szCs w:val="20"/>
        </w:rPr>
        <w:t>,</w:t>
      </w:r>
      <w:r w:rsidRPr="00D060DE">
        <w:rPr>
          <w:color w:val="000000"/>
          <w:sz w:val="20"/>
          <w:szCs w:val="20"/>
        </w:rPr>
        <w:t xml:space="preserve"> за каждый день просрочки </w:t>
      </w:r>
      <w:r w:rsidR="00D85B3A" w:rsidRPr="00D060DE">
        <w:rPr>
          <w:color w:val="000000"/>
          <w:sz w:val="20"/>
          <w:szCs w:val="20"/>
        </w:rPr>
        <w:t>от стоимости невыполненной в срок Работы</w:t>
      </w:r>
      <w:r w:rsidRPr="00D060DE">
        <w:rPr>
          <w:color w:val="000000"/>
          <w:sz w:val="20"/>
          <w:szCs w:val="20"/>
        </w:rPr>
        <w:t xml:space="preserve">, но не более 5% от стоимости </w:t>
      </w:r>
      <w:r w:rsidR="0032333C">
        <w:rPr>
          <w:color w:val="000000"/>
          <w:sz w:val="20"/>
          <w:szCs w:val="20"/>
        </w:rPr>
        <w:t xml:space="preserve">Работ по </w:t>
      </w:r>
      <w:r w:rsidR="00F15C80">
        <w:rPr>
          <w:color w:val="000000"/>
          <w:sz w:val="20"/>
          <w:szCs w:val="20"/>
        </w:rPr>
        <w:t>О</w:t>
      </w:r>
      <w:r w:rsidR="0060067F" w:rsidRPr="00D060DE">
        <w:rPr>
          <w:color w:val="000000"/>
          <w:sz w:val="20"/>
          <w:szCs w:val="20"/>
        </w:rPr>
        <w:t>бъект</w:t>
      </w:r>
      <w:r w:rsidR="0032333C">
        <w:rPr>
          <w:color w:val="000000"/>
          <w:sz w:val="20"/>
          <w:szCs w:val="20"/>
        </w:rPr>
        <w:t>у</w:t>
      </w:r>
      <w:r w:rsidR="0060067F" w:rsidRPr="00D060DE">
        <w:rPr>
          <w:color w:val="000000"/>
          <w:sz w:val="20"/>
          <w:szCs w:val="20"/>
        </w:rPr>
        <w:t>, в отношении которого была допущена просрочка</w:t>
      </w:r>
      <w:r w:rsidRPr="00D060DE">
        <w:rPr>
          <w:color w:val="000000"/>
          <w:sz w:val="20"/>
          <w:szCs w:val="20"/>
        </w:rPr>
        <w:t xml:space="preserve">. Генеральный подрядчик освобождается от ответственности в случаях нарушения сроков выполнения Работ, если такое нарушение вызвано ненадлежащим исполнением Заказчиком своих обязательств. </w:t>
      </w:r>
    </w:p>
    <w:p w:rsidR="00D4613D" w:rsidRPr="00D060DE" w:rsidRDefault="00D4613D" w:rsidP="00494438">
      <w:pPr>
        <w:pStyle w:val="aff1"/>
        <w:numPr>
          <w:ilvl w:val="1"/>
          <w:numId w:val="11"/>
        </w:numPr>
        <w:ind w:left="426" w:hanging="426"/>
        <w:jc w:val="both"/>
        <w:rPr>
          <w:color w:val="000000"/>
          <w:sz w:val="20"/>
          <w:szCs w:val="20"/>
        </w:rPr>
      </w:pPr>
      <w:r w:rsidRPr="00D060DE">
        <w:rPr>
          <w:color w:val="000000"/>
          <w:sz w:val="20"/>
          <w:szCs w:val="20"/>
        </w:rPr>
        <w:lastRenderedPageBreak/>
        <w:t>Уплата штрафов и пеней не освобождает Стороны от выполнения принятых на себя обязательств.</w:t>
      </w:r>
    </w:p>
    <w:p w:rsidR="008D7D54" w:rsidRPr="00D060DE" w:rsidRDefault="008D7D54" w:rsidP="00494438">
      <w:pPr>
        <w:pStyle w:val="aff1"/>
        <w:numPr>
          <w:ilvl w:val="1"/>
          <w:numId w:val="11"/>
        </w:numPr>
        <w:ind w:left="426" w:hanging="426"/>
        <w:jc w:val="both"/>
        <w:rPr>
          <w:color w:val="000000"/>
          <w:sz w:val="20"/>
          <w:szCs w:val="20"/>
        </w:rPr>
      </w:pPr>
      <w:r w:rsidRPr="00D060DE">
        <w:rPr>
          <w:color w:val="000000"/>
          <w:sz w:val="20"/>
          <w:szCs w:val="20"/>
        </w:rPr>
        <w:t xml:space="preserve">Генеральный подрядчик несет ответственность за действия/бездействия привлеченных им субподрядчиков как за свои собственные. </w:t>
      </w:r>
    </w:p>
    <w:p w:rsidR="00C51E32" w:rsidRPr="00D060DE" w:rsidRDefault="00C51E32" w:rsidP="00494438">
      <w:pPr>
        <w:pStyle w:val="aff1"/>
        <w:numPr>
          <w:ilvl w:val="1"/>
          <w:numId w:val="11"/>
        </w:numPr>
        <w:ind w:left="426" w:hanging="426"/>
        <w:jc w:val="both"/>
        <w:rPr>
          <w:color w:val="000000"/>
          <w:sz w:val="20"/>
          <w:szCs w:val="20"/>
        </w:rPr>
      </w:pPr>
      <w:r w:rsidRPr="00D060DE">
        <w:rPr>
          <w:color w:val="000000"/>
          <w:sz w:val="20"/>
          <w:szCs w:val="20"/>
        </w:rPr>
        <w:t xml:space="preserve">Генеральный подрядчик по письменному требованию Заказчика возмещает </w:t>
      </w:r>
      <w:r w:rsidR="00916982" w:rsidRPr="00D060DE">
        <w:rPr>
          <w:color w:val="000000"/>
          <w:sz w:val="20"/>
          <w:szCs w:val="20"/>
        </w:rPr>
        <w:t xml:space="preserve">в полном объеме </w:t>
      </w:r>
      <w:r w:rsidRPr="00D060DE">
        <w:rPr>
          <w:color w:val="000000"/>
          <w:sz w:val="20"/>
          <w:szCs w:val="20"/>
        </w:rPr>
        <w:t>Заказчику расходы по уплате пени и штрафов, выставленных Заказчику контролирующим</w:t>
      </w:r>
      <w:r w:rsidR="00D011EE" w:rsidRPr="00D060DE">
        <w:rPr>
          <w:color w:val="000000"/>
          <w:sz w:val="20"/>
          <w:szCs w:val="20"/>
        </w:rPr>
        <w:t>и</w:t>
      </w:r>
      <w:r w:rsidRPr="00D060DE">
        <w:rPr>
          <w:color w:val="000000"/>
          <w:sz w:val="20"/>
          <w:szCs w:val="20"/>
        </w:rPr>
        <w:t xml:space="preserve"> органами.</w:t>
      </w:r>
    </w:p>
    <w:p w:rsidR="00D4613D" w:rsidRDefault="00D4613D" w:rsidP="00563CC6">
      <w:pPr>
        <w:pStyle w:val="a7"/>
        <w:rPr>
          <w:color w:val="000000"/>
          <w:sz w:val="20"/>
        </w:rPr>
      </w:pPr>
    </w:p>
    <w:p w:rsidR="000D0602" w:rsidRPr="00D060DE" w:rsidRDefault="000D0602" w:rsidP="00563CC6">
      <w:pPr>
        <w:pStyle w:val="a7"/>
        <w:rPr>
          <w:color w:val="000000"/>
          <w:sz w:val="20"/>
        </w:rPr>
      </w:pPr>
    </w:p>
    <w:p w:rsidR="00D4613D" w:rsidRPr="00D060DE" w:rsidRDefault="00D4613D" w:rsidP="00486254">
      <w:pPr>
        <w:pStyle w:val="a7"/>
        <w:numPr>
          <w:ilvl w:val="0"/>
          <w:numId w:val="11"/>
        </w:numPr>
        <w:jc w:val="left"/>
        <w:rPr>
          <w:sz w:val="20"/>
        </w:rPr>
      </w:pPr>
      <w:r w:rsidRPr="00D060DE">
        <w:rPr>
          <w:sz w:val="20"/>
        </w:rPr>
        <w:t>ПРОЧИЕ УСЛОВИЯ</w:t>
      </w:r>
    </w:p>
    <w:p w:rsidR="00D4613D" w:rsidRPr="00D060DE" w:rsidRDefault="00D4613D" w:rsidP="00494438">
      <w:pPr>
        <w:pStyle w:val="a7"/>
        <w:numPr>
          <w:ilvl w:val="1"/>
          <w:numId w:val="11"/>
        </w:numPr>
        <w:ind w:left="426" w:hanging="426"/>
        <w:jc w:val="both"/>
        <w:rPr>
          <w:b w:val="0"/>
          <w:color w:val="000000"/>
          <w:sz w:val="20"/>
        </w:rPr>
      </w:pPr>
      <w:r w:rsidRPr="00D060DE">
        <w:rPr>
          <w:b w:val="0"/>
          <w:color w:val="000000"/>
          <w:sz w:val="20"/>
        </w:rPr>
        <w:t xml:space="preserve">Ущерб, нанесенный в процессе выполнения Работ по настоящему Договору третьему лицу в результате выполнения строительно-монтажных работ, </w:t>
      </w:r>
      <w:r w:rsidR="003779AA" w:rsidRPr="00D060DE">
        <w:rPr>
          <w:b w:val="0"/>
          <w:color w:val="000000"/>
          <w:sz w:val="20"/>
        </w:rPr>
        <w:t xml:space="preserve"> </w:t>
      </w:r>
      <w:r w:rsidRPr="00D060DE">
        <w:rPr>
          <w:b w:val="0"/>
          <w:color w:val="000000"/>
          <w:sz w:val="20"/>
        </w:rPr>
        <w:t>компенсируется Генеральным подрядчиком при наличии его вины. Генеральный подрядчик во всех случаях принимает срочные меры по ликвидации нанесенного ущерба третьим лицам.</w:t>
      </w:r>
    </w:p>
    <w:p w:rsidR="00D4613D" w:rsidRPr="00D060DE" w:rsidRDefault="00D4613D" w:rsidP="00494438">
      <w:pPr>
        <w:pStyle w:val="a7"/>
        <w:numPr>
          <w:ilvl w:val="1"/>
          <w:numId w:val="11"/>
        </w:numPr>
        <w:ind w:left="426" w:hanging="426"/>
        <w:jc w:val="both"/>
        <w:rPr>
          <w:b w:val="0"/>
          <w:color w:val="000000"/>
          <w:sz w:val="20"/>
        </w:rPr>
      </w:pPr>
      <w:r w:rsidRPr="00D060DE">
        <w:rPr>
          <w:b w:val="0"/>
          <w:color w:val="000000"/>
          <w:sz w:val="20"/>
        </w:rPr>
        <w:t>Следующие Приложения к Договору являются его неотъемлемыми частями:</w:t>
      </w:r>
    </w:p>
    <w:p w:rsidR="003B66F4" w:rsidRDefault="00041B26" w:rsidP="00010F35">
      <w:pPr>
        <w:pStyle w:val="a7"/>
        <w:numPr>
          <w:ilvl w:val="2"/>
          <w:numId w:val="11"/>
        </w:numPr>
        <w:ind w:left="1134"/>
        <w:jc w:val="both"/>
        <w:rPr>
          <w:b w:val="0"/>
          <w:color w:val="000000"/>
          <w:sz w:val="20"/>
        </w:rPr>
      </w:pPr>
      <w:r w:rsidRPr="00D060DE">
        <w:rPr>
          <w:b w:val="0"/>
          <w:color w:val="000000"/>
          <w:sz w:val="20"/>
        </w:rPr>
        <w:t xml:space="preserve">Приложение № 1 Перечень </w:t>
      </w:r>
      <w:r w:rsidR="00BD4A0A">
        <w:rPr>
          <w:b w:val="0"/>
          <w:color w:val="000000"/>
          <w:sz w:val="20"/>
        </w:rPr>
        <w:t>Работ по Объектам (с разделением Работ по инвестиционной и производственной программам)</w:t>
      </w:r>
    </w:p>
    <w:p w:rsidR="003B66F4" w:rsidRPr="00D060DE" w:rsidRDefault="00041B26" w:rsidP="00010F35">
      <w:pPr>
        <w:pStyle w:val="a7"/>
        <w:numPr>
          <w:ilvl w:val="2"/>
          <w:numId w:val="11"/>
        </w:numPr>
        <w:ind w:left="1134"/>
        <w:jc w:val="both"/>
        <w:rPr>
          <w:b w:val="0"/>
          <w:color w:val="000000"/>
          <w:sz w:val="20"/>
        </w:rPr>
      </w:pPr>
      <w:r w:rsidRPr="00D060DE">
        <w:rPr>
          <w:b w:val="0"/>
          <w:color w:val="000000"/>
          <w:sz w:val="20"/>
        </w:rPr>
        <w:t>Приложение № 2 Технические задания</w:t>
      </w:r>
      <w:r w:rsidR="0032333C">
        <w:rPr>
          <w:b w:val="0"/>
          <w:color w:val="000000"/>
          <w:sz w:val="20"/>
        </w:rPr>
        <w:t xml:space="preserve"> в отношении каждого Объекта, указанного в Приложении № 1</w:t>
      </w:r>
      <w:r w:rsidRPr="00D060DE">
        <w:rPr>
          <w:b w:val="0"/>
          <w:color w:val="000000"/>
          <w:sz w:val="20"/>
        </w:rPr>
        <w:t>;</w:t>
      </w:r>
    </w:p>
    <w:p w:rsidR="003B66F4" w:rsidRPr="00D060DE" w:rsidRDefault="00041B26" w:rsidP="00010F35">
      <w:pPr>
        <w:pStyle w:val="a7"/>
        <w:numPr>
          <w:ilvl w:val="2"/>
          <w:numId w:val="11"/>
        </w:numPr>
        <w:ind w:left="1134"/>
        <w:jc w:val="both"/>
        <w:rPr>
          <w:b w:val="0"/>
          <w:color w:val="000000"/>
          <w:sz w:val="20"/>
        </w:rPr>
      </w:pPr>
      <w:r w:rsidRPr="00D060DE">
        <w:rPr>
          <w:b w:val="0"/>
          <w:color w:val="000000"/>
          <w:sz w:val="20"/>
        </w:rPr>
        <w:t>Приложение № 3 Локальные сметные расчет</w:t>
      </w:r>
      <w:r w:rsidR="00BA6ACC" w:rsidRPr="00D060DE">
        <w:rPr>
          <w:b w:val="0"/>
          <w:color w:val="000000"/>
          <w:sz w:val="20"/>
        </w:rPr>
        <w:t>ы</w:t>
      </w:r>
      <w:r w:rsidR="0032333C">
        <w:rPr>
          <w:b w:val="0"/>
          <w:color w:val="000000"/>
          <w:sz w:val="20"/>
        </w:rPr>
        <w:t xml:space="preserve"> в отношении каждого Объекта, указанного в Приложении № 1</w:t>
      </w:r>
      <w:r w:rsidRPr="00D060DE">
        <w:rPr>
          <w:b w:val="0"/>
          <w:color w:val="000000"/>
          <w:sz w:val="20"/>
        </w:rPr>
        <w:t>;</w:t>
      </w:r>
    </w:p>
    <w:p w:rsidR="00764C12" w:rsidRDefault="00764C12" w:rsidP="00010F35">
      <w:pPr>
        <w:pStyle w:val="a7"/>
        <w:numPr>
          <w:ilvl w:val="2"/>
          <w:numId w:val="11"/>
        </w:numPr>
        <w:ind w:left="1134"/>
        <w:jc w:val="both"/>
        <w:rPr>
          <w:b w:val="0"/>
          <w:color w:val="000000"/>
          <w:sz w:val="20"/>
        </w:rPr>
      </w:pPr>
      <w:r w:rsidRPr="00D060DE">
        <w:rPr>
          <w:b w:val="0"/>
          <w:color w:val="000000"/>
          <w:sz w:val="20"/>
        </w:rPr>
        <w:t>Приложение</w:t>
      </w:r>
      <w:r w:rsidR="001E58EA">
        <w:rPr>
          <w:b w:val="0"/>
          <w:color w:val="000000"/>
          <w:sz w:val="20"/>
        </w:rPr>
        <w:t xml:space="preserve"> </w:t>
      </w:r>
      <w:r w:rsidRPr="00D060DE">
        <w:rPr>
          <w:b w:val="0"/>
          <w:color w:val="000000"/>
          <w:sz w:val="20"/>
        </w:rPr>
        <w:t>№</w:t>
      </w:r>
      <w:r w:rsidR="001403CB" w:rsidRPr="00D060DE">
        <w:rPr>
          <w:b w:val="0"/>
          <w:color w:val="000000"/>
          <w:sz w:val="20"/>
        </w:rPr>
        <w:t xml:space="preserve"> </w:t>
      </w:r>
      <w:r w:rsidR="0032333C">
        <w:rPr>
          <w:b w:val="0"/>
          <w:color w:val="000000"/>
          <w:sz w:val="20"/>
        </w:rPr>
        <w:t>4</w:t>
      </w:r>
      <w:r w:rsidRPr="00D060DE">
        <w:rPr>
          <w:b w:val="0"/>
          <w:color w:val="000000"/>
          <w:sz w:val="20"/>
        </w:rPr>
        <w:t xml:space="preserve"> Перечень материалов и оборудования</w:t>
      </w:r>
      <w:r w:rsidR="001403CB" w:rsidRPr="00D060DE">
        <w:rPr>
          <w:b w:val="0"/>
          <w:color w:val="000000"/>
          <w:sz w:val="20"/>
        </w:rPr>
        <w:t>, переданн</w:t>
      </w:r>
      <w:r w:rsidR="00746CE6" w:rsidRPr="00D060DE">
        <w:rPr>
          <w:b w:val="0"/>
          <w:color w:val="000000"/>
          <w:sz w:val="20"/>
        </w:rPr>
        <w:t>ых</w:t>
      </w:r>
      <w:r w:rsidR="001403CB" w:rsidRPr="00D060DE">
        <w:rPr>
          <w:b w:val="0"/>
          <w:color w:val="000000"/>
          <w:sz w:val="20"/>
        </w:rPr>
        <w:t xml:space="preserve"> Заказчиком Генеральному подрядчику</w:t>
      </w:r>
      <w:r w:rsidRPr="00D060DE">
        <w:rPr>
          <w:b w:val="0"/>
          <w:color w:val="000000"/>
          <w:sz w:val="20"/>
        </w:rPr>
        <w:t>.</w:t>
      </w:r>
    </w:p>
    <w:p w:rsidR="00585483" w:rsidRPr="00D060DE" w:rsidRDefault="00585483" w:rsidP="00585483">
      <w:pPr>
        <w:pStyle w:val="a7"/>
        <w:numPr>
          <w:ilvl w:val="2"/>
          <w:numId w:val="11"/>
        </w:numPr>
        <w:ind w:left="1134"/>
        <w:jc w:val="both"/>
        <w:rPr>
          <w:b w:val="0"/>
          <w:color w:val="000000"/>
          <w:sz w:val="20"/>
        </w:rPr>
      </w:pPr>
      <w:r>
        <w:rPr>
          <w:b w:val="0"/>
          <w:color w:val="000000"/>
          <w:sz w:val="20"/>
        </w:rPr>
        <w:t>Приложение №</w:t>
      </w:r>
      <w:r w:rsidR="003D2075">
        <w:rPr>
          <w:b w:val="0"/>
          <w:color w:val="000000"/>
          <w:sz w:val="20"/>
        </w:rPr>
        <w:t xml:space="preserve"> </w:t>
      </w:r>
      <w:r w:rsidR="0032333C">
        <w:rPr>
          <w:b w:val="0"/>
          <w:color w:val="000000"/>
          <w:sz w:val="20"/>
        </w:rPr>
        <w:t>5</w:t>
      </w:r>
      <w:r>
        <w:rPr>
          <w:b w:val="0"/>
          <w:color w:val="000000"/>
          <w:sz w:val="20"/>
        </w:rPr>
        <w:t xml:space="preserve"> График предоставления </w:t>
      </w:r>
      <w:r w:rsidR="003D2075">
        <w:rPr>
          <w:b w:val="0"/>
          <w:color w:val="000000"/>
          <w:sz w:val="20"/>
        </w:rPr>
        <w:t xml:space="preserve">технической </w:t>
      </w:r>
      <w:r>
        <w:rPr>
          <w:b w:val="0"/>
          <w:color w:val="000000"/>
          <w:sz w:val="20"/>
        </w:rPr>
        <w:t>документации.</w:t>
      </w:r>
    </w:p>
    <w:p w:rsidR="00585483" w:rsidRDefault="00585483" w:rsidP="00585483">
      <w:pPr>
        <w:pStyle w:val="a7"/>
        <w:ind w:left="1134"/>
        <w:jc w:val="both"/>
        <w:rPr>
          <w:b w:val="0"/>
          <w:color w:val="000000"/>
          <w:sz w:val="20"/>
        </w:rPr>
      </w:pPr>
    </w:p>
    <w:p w:rsidR="00D4613D" w:rsidRPr="00D060DE" w:rsidRDefault="00D4613D" w:rsidP="00486254">
      <w:pPr>
        <w:pStyle w:val="a7"/>
        <w:numPr>
          <w:ilvl w:val="0"/>
          <w:numId w:val="11"/>
        </w:numPr>
        <w:jc w:val="left"/>
        <w:rPr>
          <w:sz w:val="20"/>
        </w:rPr>
      </w:pPr>
      <w:r w:rsidRPr="00D060DE">
        <w:rPr>
          <w:sz w:val="20"/>
        </w:rPr>
        <w:t>ДЕЙСТВИЕ НЕПРЕОДОЛИМОЙ СИЛЫ</w:t>
      </w:r>
    </w:p>
    <w:p w:rsidR="00D4613D" w:rsidRPr="00D060DE" w:rsidRDefault="00D4613D">
      <w:pPr>
        <w:pStyle w:val="a7"/>
        <w:numPr>
          <w:ilvl w:val="1"/>
          <w:numId w:val="11"/>
        </w:numPr>
        <w:ind w:left="426" w:hanging="426"/>
        <w:jc w:val="both"/>
        <w:rPr>
          <w:b w:val="0"/>
          <w:color w:val="000000"/>
          <w:sz w:val="20"/>
        </w:rPr>
      </w:pPr>
      <w:bookmarkStart w:id="9" w:name="_Ref318827358"/>
      <w:r w:rsidRPr="00D060DE">
        <w:rPr>
          <w:b w:val="0"/>
          <w:color w:val="000000"/>
          <w:sz w:val="20"/>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w:t>
      </w:r>
      <w:r w:rsidR="004F2B90" w:rsidRPr="00D060DE">
        <w:rPr>
          <w:b w:val="0"/>
          <w:color w:val="000000"/>
          <w:sz w:val="20"/>
        </w:rPr>
        <w:t>Договору</w:t>
      </w:r>
      <w:r w:rsidRPr="00D060DE">
        <w:rPr>
          <w:b w:val="0"/>
          <w:color w:val="000000"/>
          <w:sz w:val="20"/>
        </w:rPr>
        <w:t>.</w:t>
      </w:r>
      <w:bookmarkEnd w:id="9"/>
    </w:p>
    <w:p w:rsidR="00D4613D" w:rsidRPr="00D060DE" w:rsidRDefault="00D4613D" w:rsidP="00FC6615">
      <w:pPr>
        <w:pStyle w:val="a7"/>
        <w:numPr>
          <w:ilvl w:val="1"/>
          <w:numId w:val="11"/>
        </w:numPr>
        <w:ind w:left="426" w:hanging="426"/>
        <w:jc w:val="both"/>
        <w:rPr>
          <w:b w:val="0"/>
          <w:color w:val="000000"/>
          <w:sz w:val="20"/>
        </w:rPr>
      </w:pPr>
      <w:r w:rsidRPr="00D060DE">
        <w:rPr>
          <w:b w:val="0"/>
          <w:color w:val="000000"/>
          <w:sz w:val="20"/>
        </w:rPr>
        <w:t xml:space="preserve">При наступлении обстоятельств, указанных в пункте </w:t>
      </w:r>
      <w:fldSimple w:instr=" REF _Ref318827358 \r \h  \* MERGEFORMAT ">
        <w:r w:rsidR="00354872" w:rsidRPr="00354872">
          <w:rPr>
            <w:b w:val="0"/>
            <w:color w:val="000000"/>
            <w:sz w:val="20"/>
          </w:rPr>
          <w:t>14.1</w:t>
        </w:r>
      </w:fldSimple>
      <w:r w:rsidRPr="00D060DE">
        <w:rPr>
          <w:b w:val="0"/>
          <w:color w:val="000000"/>
          <w:sz w:val="20"/>
        </w:rPr>
        <w:t xml:space="preserve">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w:t>
      </w:r>
      <w:r w:rsidR="004F2B90" w:rsidRPr="00D060DE">
        <w:rPr>
          <w:b w:val="0"/>
          <w:color w:val="000000"/>
          <w:sz w:val="20"/>
        </w:rPr>
        <w:t>Договору</w:t>
      </w:r>
      <w:r w:rsidRPr="00D060DE">
        <w:rPr>
          <w:b w:val="0"/>
          <w:color w:val="000000"/>
          <w:sz w:val="20"/>
        </w:rPr>
        <w:t xml:space="preserve">.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D4613D" w:rsidRPr="00D060DE" w:rsidRDefault="00D4613D">
      <w:pPr>
        <w:pStyle w:val="a7"/>
        <w:numPr>
          <w:ilvl w:val="1"/>
          <w:numId w:val="11"/>
        </w:numPr>
        <w:ind w:left="426" w:hanging="426"/>
        <w:jc w:val="both"/>
        <w:rPr>
          <w:b w:val="0"/>
          <w:color w:val="000000"/>
          <w:sz w:val="20"/>
        </w:rPr>
      </w:pPr>
      <w:r w:rsidRPr="00D060DE">
        <w:rPr>
          <w:b w:val="0"/>
          <w:color w:val="000000"/>
          <w:sz w:val="20"/>
        </w:rPr>
        <w:t>Если обстоятельства непреодолимой силы будут продолжаться более 3 (</w:t>
      </w:r>
      <w:r w:rsidR="000361BC" w:rsidRPr="00D060DE">
        <w:rPr>
          <w:b w:val="0"/>
          <w:color w:val="000000"/>
          <w:sz w:val="20"/>
        </w:rPr>
        <w:t>т</w:t>
      </w:r>
      <w:r w:rsidRPr="00D060DE">
        <w:rPr>
          <w:b w:val="0"/>
          <w:color w:val="000000"/>
          <w:sz w:val="20"/>
        </w:rPr>
        <w:t>рех) месяцев, то каждая из Сторон имеет право отказаться от дальнейшего исполнения обязательств, и в этом случае ни одна из Сторон не имеет право требовать от другой Стороны возмещения возможных убытков.</w:t>
      </w:r>
    </w:p>
    <w:p w:rsidR="00D4613D" w:rsidRPr="00D060DE" w:rsidRDefault="00D4613D" w:rsidP="00563CC6">
      <w:pPr>
        <w:pStyle w:val="a7"/>
        <w:rPr>
          <w:color w:val="000000"/>
          <w:sz w:val="20"/>
        </w:rPr>
      </w:pPr>
    </w:p>
    <w:p w:rsidR="00D4613D" w:rsidRPr="00D060DE" w:rsidRDefault="00D4613D" w:rsidP="00486254">
      <w:pPr>
        <w:pStyle w:val="a7"/>
        <w:numPr>
          <w:ilvl w:val="0"/>
          <w:numId w:val="11"/>
        </w:numPr>
        <w:jc w:val="left"/>
        <w:rPr>
          <w:sz w:val="20"/>
        </w:rPr>
      </w:pPr>
      <w:r w:rsidRPr="00D060DE">
        <w:rPr>
          <w:sz w:val="20"/>
        </w:rPr>
        <w:t>ПОРЯДОК РАЗРЕШЕНИЯ СПОРОВ</w:t>
      </w:r>
    </w:p>
    <w:p w:rsidR="00A0362C" w:rsidRPr="00D060DE" w:rsidRDefault="00D4613D" w:rsidP="00A0362C">
      <w:pPr>
        <w:pStyle w:val="ab"/>
        <w:widowControl w:val="0"/>
        <w:numPr>
          <w:ilvl w:val="1"/>
          <w:numId w:val="11"/>
        </w:numPr>
        <w:ind w:left="426" w:hanging="426"/>
      </w:pPr>
      <w:r w:rsidRPr="00D060DE">
        <w:t xml:space="preserve">Споры и разногласия, возникающие из настоящего </w:t>
      </w:r>
      <w:r w:rsidR="00017C2E" w:rsidRPr="00D060DE">
        <w:t xml:space="preserve">Договора </w:t>
      </w:r>
      <w:r w:rsidRPr="00D060DE">
        <w:t xml:space="preserve">или в связи с ним, в том числе касающиеся его выполнения, нарушения его условий, прекращения или действительности рассматриваются с обязательным соблюдением досудебного претензионного порядка. Срок рассмотрения претензии – </w:t>
      </w:r>
      <w:r w:rsidR="00C00218" w:rsidRPr="00D060DE">
        <w:t>10 (десять) рабочих дней</w:t>
      </w:r>
      <w:r w:rsidRPr="00D060DE">
        <w:t xml:space="preserve"> с даты получения претензии.</w:t>
      </w:r>
    </w:p>
    <w:p w:rsidR="00A0362C" w:rsidRPr="00D060DE" w:rsidRDefault="00A0362C" w:rsidP="00A0362C">
      <w:pPr>
        <w:pStyle w:val="ab"/>
        <w:widowControl w:val="0"/>
        <w:numPr>
          <w:ilvl w:val="1"/>
          <w:numId w:val="11"/>
        </w:numPr>
        <w:ind w:left="426" w:hanging="426"/>
      </w:pPr>
      <w:r w:rsidRPr="00D060DE">
        <w:t>Любой спор, разногласие, требование или претензия, возникающие из настоящего Договора либо его нарушения, прекращения или недействительности, в случае недостижения согласия по ним в претензионном порядке, подлежат передаче на рассмотрение в Третейский суд при ВРО Общероссийской общественной организации «Росси</w:t>
      </w:r>
      <w:r w:rsidR="00392200">
        <w:t>йский союз налогоплательщиков (</w:t>
      </w:r>
      <w:r w:rsidRPr="00D060DE">
        <w:t>ОГРН 1063300005163). Спор передается согласно Положению этого суда на рассмотрение судьей единолично, определяемым для рассмотрения спора, по усмотрению Председателя постоянно действующего Третейского суда Центрального Федерального округа при ВРО ООО «Российский союз налогоплательщиков».</w:t>
      </w:r>
    </w:p>
    <w:p w:rsidR="00966923" w:rsidRPr="00D060DE" w:rsidRDefault="00A0362C" w:rsidP="00A0362C">
      <w:pPr>
        <w:pStyle w:val="ab"/>
        <w:widowControl w:val="0"/>
        <w:ind w:left="426" w:firstLine="0"/>
      </w:pPr>
      <w:r w:rsidRPr="00D060DE">
        <w:t>Решение Третейского суда будет окончательным и обязательным. Расторжение в одностороннем порядке третейской оговорки недопустимо. Споры Сторон по вопросам изменения третейской оговорки, расторжения, признания недействительной третейской оговорки по любым основаниям разрешаются в Третейском суде Центрального Федерального округа при ВРО ООО «Российский союз налогоплательщиков</w:t>
      </w:r>
      <w:r w:rsidR="00563CC6" w:rsidRPr="00D060DE">
        <w:t>.</w:t>
      </w:r>
    </w:p>
    <w:p w:rsidR="00F60976" w:rsidRPr="00D060DE" w:rsidRDefault="00F60976" w:rsidP="00563CC6">
      <w:pPr>
        <w:pStyle w:val="a7"/>
        <w:rPr>
          <w:color w:val="000000"/>
          <w:sz w:val="20"/>
        </w:rPr>
      </w:pPr>
    </w:p>
    <w:p w:rsidR="00A3209F" w:rsidRPr="00D060DE" w:rsidRDefault="003B66F4" w:rsidP="00486254">
      <w:pPr>
        <w:pStyle w:val="a7"/>
        <w:numPr>
          <w:ilvl w:val="0"/>
          <w:numId w:val="11"/>
        </w:numPr>
        <w:jc w:val="left"/>
        <w:rPr>
          <w:b w:val="0"/>
          <w:sz w:val="20"/>
        </w:rPr>
      </w:pPr>
      <w:r w:rsidRPr="00D060DE">
        <w:rPr>
          <w:sz w:val="20"/>
        </w:rPr>
        <w:t>ДЕЙСТВИЕ ДОГОВОРА И ОСНОВАНИЯ И ПОРЯДОК ПРЕКРАЩЕНИЯ ЕГО ДЕЙСТВИЯ</w:t>
      </w:r>
    </w:p>
    <w:p w:rsidR="00A3209F" w:rsidRPr="00D060DE" w:rsidRDefault="00F60976" w:rsidP="00010F35">
      <w:pPr>
        <w:pStyle w:val="ab"/>
        <w:widowControl w:val="0"/>
        <w:numPr>
          <w:ilvl w:val="1"/>
          <w:numId w:val="11"/>
        </w:numPr>
        <w:ind w:left="426" w:hanging="426"/>
      </w:pPr>
      <w:r w:rsidRPr="00D060DE">
        <w:t xml:space="preserve">Договор вступает в силу и становится обязательным для Сторон с момента его подписания. </w:t>
      </w:r>
    </w:p>
    <w:p w:rsidR="00A3209F" w:rsidRPr="00D060DE" w:rsidRDefault="00F60976" w:rsidP="00010F35">
      <w:pPr>
        <w:pStyle w:val="ab"/>
        <w:widowControl w:val="0"/>
        <w:numPr>
          <w:ilvl w:val="1"/>
          <w:numId w:val="11"/>
        </w:numPr>
        <w:ind w:left="426" w:hanging="426"/>
      </w:pPr>
      <w:r w:rsidRPr="00D060DE">
        <w:t>Договор действует до полного исполнения Сторонами обязательств принятых на себя по настоящему Договору.</w:t>
      </w:r>
    </w:p>
    <w:p w:rsidR="00AA3BEE" w:rsidRPr="00D060DE" w:rsidRDefault="00903BDA" w:rsidP="00010F35">
      <w:pPr>
        <w:pStyle w:val="ab"/>
        <w:widowControl w:val="0"/>
        <w:numPr>
          <w:ilvl w:val="1"/>
          <w:numId w:val="11"/>
        </w:numPr>
        <w:ind w:left="426" w:hanging="426"/>
      </w:pPr>
      <w:r w:rsidRPr="00D060DE">
        <w:t>По</w:t>
      </w:r>
      <w:r w:rsidR="00AA3BEE" w:rsidRPr="00D060DE">
        <w:t xml:space="preserve"> завершени</w:t>
      </w:r>
      <w:r w:rsidRPr="00D060DE">
        <w:t>и</w:t>
      </w:r>
      <w:r w:rsidR="00AA3BEE" w:rsidRPr="00D060DE">
        <w:t xml:space="preserve"> всех работ</w:t>
      </w:r>
      <w:r w:rsidRPr="00D060DE">
        <w:t xml:space="preserve">, указанных в </w:t>
      </w:r>
      <w:r w:rsidR="00BD4A0A">
        <w:t>П</w:t>
      </w:r>
      <w:r w:rsidRPr="00D060DE">
        <w:t>риложении №</w:t>
      </w:r>
      <w:r w:rsidR="00BD4A0A">
        <w:t xml:space="preserve"> </w:t>
      </w:r>
      <w:r w:rsidRPr="00D060DE">
        <w:t>1, Стороны подписывают Акт приемки выполненных работ</w:t>
      </w:r>
      <w:r w:rsidR="00AA3BEE" w:rsidRPr="00D060DE">
        <w:t>.</w:t>
      </w:r>
    </w:p>
    <w:p w:rsidR="00A3209F" w:rsidRPr="00D060DE" w:rsidRDefault="00F60976" w:rsidP="00010F35">
      <w:pPr>
        <w:pStyle w:val="ab"/>
        <w:widowControl w:val="0"/>
        <w:numPr>
          <w:ilvl w:val="1"/>
          <w:numId w:val="11"/>
        </w:numPr>
        <w:ind w:left="426" w:hanging="426"/>
      </w:pPr>
      <w:r w:rsidRPr="00D060DE">
        <w:t>Стороны вправе расторгнуть договор по соглашению сторон.</w:t>
      </w:r>
      <w:r w:rsidR="00903BDA" w:rsidRPr="00D060DE" w:rsidDel="00903BDA">
        <w:t xml:space="preserve"> </w:t>
      </w:r>
      <w:r w:rsidRPr="00D060DE">
        <w:t xml:space="preserve">Сторона, намеренная расторгнуть Договор </w:t>
      </w:r>
      <w:r w:rsidRPr="00D060DE">
        <w:lastRenderedPageBreak/>
        <w:t>направляет другой стороне уведомление о намерении расторжения договора, любым способом, подтверждающим получение данного уведомления, с приложением проекта соглашения о расторжении Договора. Договор считается расторгнутым с момента подписания соглашения о расторжении Договора. Если иное не установлено уведомлением о намерении расторгнуть договор, выполнение Работ и исполнение иных обязательств по Договору прекращается с момента получения Стороной указанного уведомления.</w:t>
      </w:r>
    </w:p>
    <w:p w:rsidR="00D4613D" w:rsidRPr="00D060DE" w:rsidRDefault="00D4613D" w:rsidP="00563CC6">
      <w:pPr>
        <w:pStyle w:val="a7"/>
        <w:rPr>
          <w:color w:val="000000"/>
          <w:sz w:val="20"/>
        </w:rPr>
      </w:pPr>
    </w:p>
    <w:p w:rsidR="00D4613D" w:rsidRPr="00D060DE" w:rsidRDefault="00D4613D" w:rsidP="00486254">
      <w:pPr>
        <w:pStyle w:val="a7"/>
        <w:numPr>
          <w:ilvl w:val="0"/>
          <w:numId w:val="11"/>
        </w:numPr>
        <w:jc w:val="left"/>
        <w:rPr>
          <w:sz w:val="20"/>
        </w:rPr>
      </w:pPr>
      <w:r w:rsidRPr="00D060DE">
        <w:rPr>
          <w:sz w:val="20"/>
        </w:rPr>
        <w:t>ПОРЯДОК ИЗМЕНЕНИЯ И ДОПОЛНЕНИЯ ДОГОВОРА</w:t>
      </w:r>
    </w:p>
    <w:p w:rsidR="00D4613D" w:rsidRPr="00D060DE" w:rsidRDefault="00D4613D">
      <w:pPr>
        <w:pStyle w:val="ab"/>
        <w:widowControl w:val="0"/>
        <w:numPr>
          <w:ilvl w:val="1"/>
          <w:numId w:val="11"/>
        </w:numPr>
        <w:ind w:left="426" w:hanging="426"/>
      </w:pPr>
      <w:r w:rsidRPr="00D060DE">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D4613D" w:rsidRDefault="00D4613D">
      <w:pPr>
        <w:pStyle w:val="ab"/>
        <w:widowControl w:val="0"/>
        <w:numPr>
          <w:ilvl w:val="1"/>
          <w:numId w:val="11"/>
        </w:numPr>
        <w:ind w:left="426" w:hanging="426"/>
      </w:pPr>
      <w:r w:rsidRPr="00D060DE">
        <w:t xml:space="preserve">При расторжении настоящего Договора по соглашению Сторон </w:t>
      </w:r>
      <w:r w:rsidR="00017C2E" w:rsidRPr="00D060DE">
        <w:t xml:space="preserve">незавершённые Работы передаются </w:t>
      </w:r>
      <w:r w:rsidRPr="00D060DE">
        <w:t xml:space="preserve">Заказчику, который оплачивает Генеральному подрядчику стоимость выполненных </w:t>
      </w:r>
      <w:r w:rsidR="00017C2E" w:rsidRPr="00D060DE">
        <w:t xml:space="preserve">Работ </w:t>
      </w:r>
      <w:r w:rsidRPr="00D060DE">
        <w:t xml:space="preserve">в объёме, определяемом Дополнительным соглашением Сторон. </w:t>
      </w:r>
    </w:p>
    <w:p w:rsidR="00D4613D" w:rsidRPr="00D060DE" w:rsidRDefault="00D4613D">
      <w:pPr>
        <w:pStyle w:val="ab"/>
        <w:widowControl w:val="0"/>
        <w:numPr>
          <w:ilvl w:val="1"/>
          <w:numId w:val="11"/>
        </w:numPr>
        <w:ind w:left="426" w:hanging="426"/>
      </w:pPr>
      <w:r w:rsidRPr="00D060DE">
        <w:t>Настоящий Договор составлен в 2-х экземплярах, имеющих одинаковую юридическую силу, по одному экземпляру для каждой из Сторон.</w:t>
      </w:r>
    </w:p>
    <w:p w:rsidR="00413E81" w:rsidRDefault="00413E81" w:rsidP="00413E81">
      <w:pPr>
        <w:pStyle w:val="ab"/>
        <w:widowControl w:val="0"/>
        <w:numPr>
          <w:ilvl w:val="1"/>
          <w:numId w:val="11"/>
        </w:numPr>
        <w:ind w:left="426" w:hanging="426"/>
      </w:pPr>
      <w:r w:rsidRPr="00413E81">
        <w:t xml:space="preserve">Все указанные в настоящем Договоре Приложения и акты являются его неотъемлемой частью, при этом, в случае несоответствия </w:t>
      </w:r>
      <w:r w:rsidR="00045E2F">
        <w:t>содержания</w:t>
      </w:r>
      <w:r w:rsidRPr="00413E81">
        <w:t xml:space="preserve"> приложений </w:t>
      </w:r>
      <w:r w:rsidR="00045E2F">
        <w:t>условиям договора</w:t>
      </w:r>
      <w:r w:rsidRPr="00413E81">
        <w:t>, Стороны договорились руководствоваться условиями настоящего Договора.</w:t>
      </w:r>
    </w:p>
    <w:p w:rsidR="00C00218" w:rsidRPr="00D060DE" w:rsidRDefault="00C00218" w:rsidP="00486254">
      <w:pPr>
        <w:pStyle w:val="a7"/>
        <w:numPr>
          <w:ilvl w:val="0"/>
          <w:numId w:val="11"/>
        </w:numPr>
        <w:spacing w:before="120"/>
        <w:jc w:val="left"/>
        <w:rPr>
          <w:sz w:val="20"/>
        </w:rPr>
      </w:pPr>
      <w:r w:rsidRPr="00D060DE">
        <w:rPr>
          <w:sz w:val="20"/>
        </w:rPr>
        <w:t>ПРОЧИЕ УСЛОВИЯ</w:t>
      </w:r>
    </w:p>
    <w:p w:rsidR="00C00218" w:rsidRPr="00D060DE" w:rsidRDefault="00D85B3A" w:rsidP="008F1716">
      <w:pPr>
        <w:numPr>
          <w:ilvl w:val="1"/>
          <w:numId w:val="11"/>
        </w:numPr>
        <w:ind w:left="0" w:firstLine="0"/>
        <w:contextualSpacing/>
        <w:jc w:val="both"/>
        <w:rPr>
          <w:sz w:val="20"/>
          <w:szCs w:val="20"/>
        </w:rPr>
      </w:pPr>
      <w:r w:rsidRPr="00D060DE">
        <w:rPr>
          <w:sz w:val="20"/>
          <w:szCs w:val="20"/>
        </w:rPr>
        <w:t xml:space="preserve">Договор </w:t>
      </w:r>
      <w:r w:rsidR="00C00218" w:rsidRPr="00D060DE">
        <w:rPr>
          <w:sz w:val="20"/>
          <w:szCs w:val="20"/>
        </w:rPr>
        <w:t xml:space="preserve">составлен в 2 (двух) подлинных экземплярах, имеющих одинаковую юридическую силу, по одному для каждой из Сторон. Все экземпляры </w:t>
      </w:r>
      <w:r w:rsidRPr="00D060DE">
        <w:rPr>
          <w:sz w:val="20"/>
          <w:szCs w:val="20"/>
        </w:rPr>
        <w:t xml:space="preserve">Договора </w:t>
      </w:r>
      <w:r w:rsidR="00C00218" w:rsidRPr="00D060DE">
        <w:rPr>
          <w:sz w:val="20"/>
          <w:szCs w:val="20"/>
        </w:rPr>
        <w:t xml:space="preserve">являются одним </w:t>
      </w:r>
      <w:r w:rsidRPr="00D060DE">
        <w:rPr>
          <w:sz w:val="20"/>
          <w:szCs w:val="20"/>
        </w:rPr>
        <w:t xml:space="preserve">Договором </w:t>
      </w:r>
      <w:r w:rsidR="00C00218" w:rsidRPr="00D060DE">
        <w:rPr>
          <w:sz w:val="20"/>
          <w:szCs w:val="20"/>
        </w:rPr>
        <w:t xml:space="preserve">и с прекращением действия </w:t>
      </w:r>
      <w:r w:rsidRPr="00D060DE">
        <w:rPr>
          <w:sz w:val="20"/>
          <w:szCs w:val="20"/>
        </w:rPr>
        <w:t xml:space="preserve">Договора </w:t>
      </w:r>
      <w:r w:rsidR="00C00218" w:rsidRPr="00D060DE">
        <w:rPr>
          <w:sz w:val="20"/>
          <w:szCs w:val="20"/>
        </w:rPr>
        <w:t xml:space="preserve">утрачивают силу все его экземпляры. </w:t>
      </w:r>
    </w:p>
    <w:p w:rsidR="00C00218" w:rsidRPr="00D060DE" w:rsidRDefault="00C00218" w:rsidP="00010F35">
      <w:pPr>
        <w:numPr>
          <w:ilvl w:val="1"/>
          <w:numId w:val="11"/>
        </w:numPr>
        <w:ind w:left="0" w:firstLine="0"/>
        <w:contextualSpacing/>
        <w:jc w:val="both"/>
        <w:rPr>
          <w:sz w:val="20"/>
          <w:szCs w:val="20"/>
        </w:rPr>
      </w:pPr>
      <w:r w:rsidRPr="00D060DE">
        <w:rPr>
          <w:sz w:val="20"/>
          <w:szCs w:val="20"/>
        </w:rPr>
        <w:t xml:space="preserve">Стороны установили, что контактными лицами, связанными с исполнением </w:t>
      </w:r>
      <w:r w:rsidR="00D85B3A" w:rsidRPr="00D060DE">
        <w:rPr>
          <w:sz w:val="20"/>
          <w:szCs w:val="20"/>
        </w:rPr>
        <w:t xml:space="preserve">Договора </w:t>
      </w:r>
      <w:r w:rsidRPr="00D060DE">
        <w:rPr>
          <w:sz w:val="20"/>
          <w:szCs w:val="20"/>
        </w:rPr>
        <w:t>являются:</w:t>
      </w:r>
    </w:p>
    <w:p w:rsidR="00C00218" w:rsidRPr="00D060DE" w:rsidRDefault="00C00218" w:rsidP="00010F35">
      <w:pPr>
        <w:numPr>
          <w:ilvl w:val="2"/>
          <w:numId w:val="11"/>
        </w:numPr>
        <w:tabs>
          <w:tab w:val="num" w:pos="900"/>
        </w:tabs>
        <w:ind w:left="0" w:firstLine="0"/>
        <w:contextualSpacing/>
        <w:jc w:val="both"/>
        <w:rPr>
          <w:sz w:val="20"/>
          <w:szCs w:val="20"/>
        </w:rPr>
      </w:pPr>
      <w:r w:rsidRPr="00D060DE">
        <w:rPr>
          <w:sz w:val="20"/>
          <w:szCs w:val="20"/>
        </w:rPr>
        <w:t xml:space="preserve">Со Стороны Заказчика: </w:t>
      </w:r>
      <w:r w:rsidR="00630170">
        <w:rPr>
          <w:b/>
          <w:sz w:val="20"/>
          <w:szCs w:val="20"/>
        </w:rPr>
        <w:t>________________________</w:t>
      </w:r>
      <w:r w:rsidR="00D11669" w:rsidRPr="00D060DE">
        <w:rPr>
          <w:sz w:val="20"/>
          <w:szCs w:val="20"/>
        </w:rPr>
        <w:t xml:space="preserve">, тел.: </w:t>
      </w:r>
      <w:r w:rsidR="00630170">
        <w:rPr>
          <w:b/>
          <w:sz w:val="20"/>
          <w:szCs w:val="20"/>
        </w:rPr>
        <w:t>_____________________</w:t>
      </w:r>
      <w:r w:rsidR="00D11669" w:rsidRPr="00D060DE">
        <w:rPr>
          <w:sz w:val="20"/>
          <w:szCs w:val="20"/>
        </w:rPr>
        <w:t xml:space="preserve">, факс: </w:t>
      </w:r>
      <w:r w:rsidR="00630170">
        <w:rPr>
          <w:b/>
          <w:sz w:val="20"/>
          <w:szCs w:val="20"/>
        </w:rPr>
        <w:t>_________________</w:t>
      </w:r>
      <w:r w:rsidR="00D11669" w:rsidRPr="00D060DE">
        <w:rPr>
          <w:sz w:val="20"/>
          <w:szCs w:val="20"/>
        </w:rPr>
        <w:t xml:space="preserve">, электронная почта: </w:t>
      </w:r>
      <w:r w:rsidR="00630170">
        <w:rPr>
          <w:b/>
          <w:sz w:val="20"/>
          <w:szCs w:val="20"/>
          <w:u w:val="single"/>
        </w:rPr>
        <w:t>____________________________</w:t>
      </w:r>
      <w:r w:rsidRPr="00D060DE">
        <w:rPr>
          <w:sz w:val="20"/>
          <w:szCs w:val="20"/>
        </w:rPr>
        <w:t>.</w:t>
      </w:r>
    </w:p>
    <w:p w:rsidR="00C00218" w:rsidRPr="00D060DE" w:rsidRDefault="00C00218" w:rsidP="00010F35">
      <w:pPr>
        <w:numPr>
          <w:ilvl w:val="2"/>
          <w:numId w:val="11"/>
        </w:numPr>
        <w:tabs>
          <w:tab w:val="num" w:pos="900"/>
        </w:tabs>
        <w:ind w:left="0" w:firstLine="0"/>
        <w:contextualSpacing/>
        <w:jc w:val="both"/>
        <w:rPr>
          <w:sz w:val="20"/>
          <w:szCs w:val="20"/>
        </w:rPr>
      </w:pPr>
      <w:r w:rsidRPr="00D060DE">
        <w:rPr>
          <w:sz w:val="20"/>
          <w:szCs w:val="20"/>
        </w:rPr>
        <w:t xml:space="preserve">Со Стороны Генерального подрядчика: </w:t>
      </w:r>
      <w:bookmarkStart w:id="10" w:name="ТекстовоеПоле65"/>
      <w:r w:rsidR="00630170">
        <w:rPr>
          <w:b/>
          <w:sz w:val="20"/>
          <w:szCs w:val="20"/>
        </w:rPr>
        <w:t>____________________________</w:t>
      </w:r>
      <w:r w:rsidRPr="00D060DE">
        <w:rPr>
          <w:sz w:val="20"/>
          <w:szCs w:val="20"/>
        </w:rPr>
        <w:t xml:space="preserve"> тел./факс.: </w:t>
      </w:r>
      <w:bookmarkEnd w:id="10"/>
      <w:r w:rsidR="00630170">
        <w:rPr>
          <w:b/>
          <w:sz w:val="20"/>
          <w:szCs w:val="20"/>
        </w:rPr>
        <w:t>_________________________</w:t>
      </w:r>
      <w:r w:rsidRPr="00D060DE">
        <w:rPr>
          <w:sz w:val="20"/>
          <w:szCs w:val="20"/>
        </w:rPr>
        <w:t>; электронная почта:</w:t>
      </w:r>
      <w:r w:rsidR="005A33CE" w:rsidRPr="005A33CE">
        <w:rPr>
          <w:rFonts w:ascii="Helv" w:hAnsi="Helv" w:cs="Helv"/>
          <w:color w:val="000000"/>
          <w:sz w:val="18"/>
          <w:szCs w:val="18"/>
        </w:rPr>
        <w:t xml:space="preserve"> </w:t>
      </w:r>
      <w:r w:rsidR="00630170">
        <w:rPr>
          <w:b/>
          <w:sz w:val="20"/>
          <w:szCs w:val="20"/>
          <w:u w:val="single"/>
        </w:rPr>
        <w:t>_______________________________</w:t>
      </w:r>
      <w:r w:rsidRPr="005A33CE">
        <w:rPr>
          <w:b/>
          <w:sz w:val="20"/>
          <w:szCs w:val="20"/>
          <w:u w:val="single"/>
        </w:rPr>
        <w:t>.</w:t>
      </w:r>
    </w:p>
    <w:p w:rsidR="00C00218" w:rsidRPr="00D060DE" w:rsidRDefault="00C00218" w:rsidP="00010F35">
      <w:pPr>
        <w:numPr>
          <w:ilvl w:val="1"/>
          <w:numId w:val="11"/>
        </w:numPr>
        <w:ind w:left="0" w:firstLine="0"/>
        <w:contextualSpacing/>
        <w:jc w:val="both"/>
        <w:rPr>
          <w:sz w:val="20"/>
          <w:szCs w:val="20"/>
        </w:rPr>
      </w:pPr>
      <w:r w:rsidRPr="00D060DE">
        <w:rPr>
          <w:sz w:val="20"/>
          <w:szCs w:val="20"/>
        </w:rPr>
        <w:t xml:space="preserve">Во всем, что не предусмотрено условиями </w:t>
      </w:r>
      <w:r w:rsidR="00D85B3A" w:rsidRPr="00D060DE">
        <w:rPr>
          <w:sz w:val="20"/>
          <w:szCs w:val="20"/>
        </w:rPr>
        <w:t>Договора</w:t>
      </w:r>
      <w:r w:rsidRPr="00D060DE">
        <w:rPr>
          <w:sz w:val="20"/>
          <w:szCs w:val="20"/>
        </w:rPr>
        <w:t>, Стороны руководствуются правом Российской Федерации.</w:t>
      </w:r>
    </w:p>
    <w:p w:rsidR="00C00218" w:rsidRPr="00D060DE" w:rsidRDefault="00C00218" w:rsidP="00C41274">
      <w:pPr>
        <w:pStyle w:val="a7"/>
        <w:numPr>
          <w:ilvl w:val="1"/>
          <w:numId w:val="11"/>
        </w:numPr>
        <w:ind w:left="0" w:firstLine="0"/>
        <w:jc w:val="both"/>
        <w:rPr>
          <w:b w:val="0"/>
          <w:sz w:val="20"/>
        </w:rPr>
      </w:pPr>
      <w:r w:rsidRPr="00D060DE">
        <w:rPr>
          <w:b w:val="0"/>
          <w:sz w:val="20"/>
        </w:rPr>
        <w:t>Каждая из Сторон несет ответственность перед другой Стороной за достоверность и полноту реквизитов указанных в разделе юридические адреса, банковские реквизиты Сторон.</w:t>
      </w:r>
    </w:p>
    <w:p w:rsidR="00C00218" w:rsidRPr="00D060DE" w:rsidRDefault="00C00218" w:rsidP="00010F35">
      <w:pPr>
        <w:numPr>
          <w:ilvl w:val="1"/>
          <w:numId w:val="11"/>
        </w:numPr>
        <w:ind w:left="0" w:firstLine="0"/>
        <w:contextualSpacing/>
        <w:jc w:val="both"/>
        <w:rPr>
          <w:sz w:val="20"/>
          <w:szCs w:val="20"/>
        </w:rPr>
      </w:pPr>
      <w:r w:rsidRPr="00D060DE">
        <w:rPr>
          <w:sz w:val="20"/>
          <w:szCs w:val="20"/>
        </w:rPr>
        <w:t xml:space="preserve">Все изменения и/или дополнения к </w:t>
      </w:r>
      <w:r w:rsidR="00D85B3A" w:rsidRPr="00D060DE">
        <w:rPr>
          <w:sz w:val="20"/>
          <w:szCs w:val="20"/>
        </w:rPr>
        <w:t xml:space="preserve">Договору </w:t>
      </w:r>
      <w:r w:rsidRPr="00D060DE">
        <w:rPr>
          <w:sz w:val="20"/>
          <w:szCs w:val="20"/>
        </w:rPr>
        <w:t xml:space="preserve">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w:t>
      </w:r>
      <w:r w:rsidR="00D85B3A" w:rsidRPr="00D060DE">
        <w:rPr>
          <w:sz w:val="20"/>
          <w:szCs w:val="20"/>
        </w:rPr>
        <w:t xml:space="preserve">Договором </w:t>
      </w:r>
      <w:r w:rsidRPr="00D060DE">
        <w:rPr>
          <w:sz w:val="20"/>
          <w:szCs w:val="20"/>
        </w:rPr>
        <w:t xml:space="preserve">и правом Российской Федерации изменение и/или дополнение </w:t>
      </w:r>
      <w:r w:rsidR="00D85B3A" w:rsidRPr="00D060DE">
        <w:rPr>
          <w:sz w:val="20"/>
          <w:szCs w:val="20"/>
        </w:rPr>
        <w:t xml:space="preserve">Договора </w:t>
      </w:r>
      <w:r w:rsidRPr="00D060DE">
        <w:rPr>
          <w:sz w:val="20"/>
          <w:szCs w:val="20"/>
        </w:rPr>
        <w:t>возможно в одностороннем порядке одной из Сторон.</w:t>
      </w:r>
    </w:p>
    <w:p w:rsidR="006C5B9B" w:rsidRPr="006C5B9B" w:rsidRDefault="004E4ECF" w:rsidP="00010F35">
      <w:pPr>
        <w:numPr>
          <w:ilvl w:val="1"/>
          <w:numId w:val="11"/>
        </w:numPr>
        <w:ind w:left="0" w:firstLine="0"/>
        <w:contextualSpacing/>
        <w:jc w:val="both"/>
        <w:rPr>
          <w:sz w:val="20"/>
          <w:szCs w:val="20"/>
        </w:rPr>
      </w:pPr>
      <w:r w:rsidRPr="00010F35">
        <w:rPr>
          <w:sz w:val="20"/>
          <w:szCs w:val="20"/>
        </w:rPr>
        <w:t xml:space="preserve">Все приложения и дополнительные соглашения к </w:t>
      </w:r>
      <w:r>
        <w:rPr>
          <w:sz w:val="20"/>
          <w:szCs w:val="20"/>
        </w:rPr>
        <w:t>Договору</w:t>
      </w:r>
      <w:r w:rsidRPr="00010F35">
        <w:rPr>
          <w:sz w:val="20"/>
          <w:szCs w:val="20"/>
        </w:rPr>
        <w:t xml:space="preserve"> подписываются Сторонами и являются его неотъемлемой частью.</w:t>
      </w:r>
      <w:r w:rsidRPr="00010F35">
        <w:rPr>
          <w:bCs/>
          <w:iCs/>
          <w:sz w:val="20"/>
          <w:szCs w:val="20"/>
        </w:rPr>
        <w:t xml:space="preserve"> Неотъемлемой частью </w:t>
      </w:r>
      <w:r>
        <w:rPr>
          <w:bCs/>
          <w:iCs/>
          <w:sz w:val="20"/>
          <w:szCs w:val="20"/>
        </w:rPr>
        <w:t>Договора</w:t>
      </w:r>
      <w:r w:rsidRPr="00010F35">
        <w:rPr>
          <w:bCs/>
          <w:iCs/>
          <w:sz w:val="20"/>
          <w:szCs w:val="20"/>
        </w:rPr>
        <w:t xml:space="preserve">, помимо указанных в настоящем </w:t>
      </w:r>
      <w:r>
        <w:rPr>
          <w:bCs/>
          <w:iCs/>
          <w:sz w:val="20"/>
          <w:szCs w:val="20"/>
        </w:rPr>
        <w:t>Договоре</w:t>
      </w:r>
      <w:r w:rsidRPr="00010F35">
        <w:rPr>
          <w:bCs/>
          <w:iCs/>
          <w:sz w:val="20"/>
          <w:szCs w:val="20"/>
        </w:rPr>
        <w:t xml:space="preserve">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w:t>
      </w:r>
      <w:r>
        <w:rPr>
          <w:bCs/>
          <w:iCs/>
          <w:sz w:val="20"/>
          <w:szCs w:val="20"/>
        </w:rPr>
        <w:t>Договору</w:t>
      </w:r>
      <w:r w:rsidR="00C9675B" w:rsidRPr="00C9675B">
        <w:rPr>
          <w:sz w:val="20"/>
          <w:szCs w:val="20"/>
        </w:rPr>
        <w:t>.</w:t>
      </w:r>
      <w:r w:rsidR="00C9675B" w:rsidRPr="00C9675B">
        <w:rPr>
          <w:bCs/>
          <w:iCs/>
          <w:sz w:val="20"/>
          <w:szCs w:val="20"/>
        </w:rPr>
        <w:t xml:space="preserve"> </w:t>
      </w:r>
    </w:p>
    <w:p w:rsidR="00C00218" w:rsidRPr="00D060DE" w:rsidRDefault="00C00218" w:rsidP="00010F35">
      <w:pPr>
        <w:numPr>
          <w:ilvl w:val="1"/>
          <w:numId w:val="11"/>
        </w:numPr>
        <w:ind w:left="0" w:firstLine="0"/>
        <w:contextualSpacing/>
        <w:jc w:val="both"/>
        <w:rPr>
          <w:sz w:val="20"/>
          <w:szCs w:val="20"/>
        </w:rPr>
      </w:pPr>
      <w:r w:rsidRPr="00D060DE">
        <w:rPr>
          <w:bCs/>
          <w:iCs/>
          <w:sz w:val="20"/>
          <w:szCs w:val="20"/>
        </w:rPr>
        <w:t>Предоставление не надлежаще оформленных документов приравнивается к их непредставлению.</w:t>
      </w:r>
    </w:p>
    <w:p w:rsidR="00C00218" w:rsidRDefault="00C00218" w:rsidP="00010F35">
      <w:pPr>
        <w:numPr>
          <w:ilvl w:val="1"/>
          <w:numId w:val="11"/>
        </w:numPr>
        <w:ind w:left="0" w:firstLine="0"/>
        <w:contextualSpacing/>
        <w:jc w:val="both"/>
        <w:rPr>
          <w:sz w:val="20"/>
          <w:szCs w:val="20"/>
        </w:rPr>
      </w:pPr>
      <w:r w:rsidRPr="00D060DE">
        <w:rPr>
          <w:sz w:val="20"/>
          <w:szCs w:val="20"/>
        </w:rPr>
        <w:t xml:space="preserve">В случае необходимости, а так же при изменении существенных условий </w:t>
      </w:r>
      <w:r w:rsidR="00D85B3A" w:rsidRPr="00D060DE">
        <w:rPr>
          <w:sz w:val="20"/>
          <w:szCs w:val="20"/>
        </w:rPr>
        <w:t>Договора</w:t>
      </w:r>
      <w:r w:rsidRPr="00D060DE">
        <w:rPr>
          <w:sz w:val="20"/>
          <w:szCs w:val="20"/>
        </w:rPr>
        <w:t xml:space="preserve">, расторжении </w:t>
      </w:r>
      <w:r w:rsidR="00D85B3A" w:rsidRPr="00D060DE">
        <w:rPr>
          <w:sz w:val="20"/>
          <w:szCs w:val="20"/>
        </w:rPr>
        <w:t>Договора</w:t>
      </w:r>
      <w:r w:rsidRPr="00D060DE">
        <w:rPr>
          <w:sz w:val="20"/>
          <w:szCs w:val="20"/>
        </w:rPr>
        <w:t>,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4613D" w:rsidRPr="00D060DE" w:rsidRDefault="00D4613D" w:rsidP="00563CC6">
      <w:pPr>
        <w:pStyle w:val="a7"/>
        <w:rPr>
          <w:color w:val="000000"/>
          <w:sz w:val="20"/>
        </w:rPr>
      </w:pPr>
    </w:p>
    <w:p w:rsidR="00D4613D" w:rsidRPr="00D060DE" w:rsidRDefault="00D4613D" w:rsidP="00486254">
      <w:pPr>
        <w:pStyle w:val="a7"/>
        <w:numPr>
          <w:ilvl w:val="0"/>
          <w:numId w:val="11"/>
        </w:numPr>
        <w:jc w:val="left"/>
        <w:rPr>
          <w:color w:val="000000"/>
          <w:sz w:val="20"/>
        </w:rPr>
      </w:pPr>
      <w:r w:rsidRPr="00D060DE">
        <w:rPr>
          <w:sz w:val="20"/>
        </w:rPr>
        <w:t>ЮРИДИЧЕСКИЕ АДРЕСА, БАНКОВСКИЕ РЕКВИЗИТЫ СТОРОН</w:t>
      </w:r>
    </w:p>
    <w:p w:rsidR="00D4613D" w:rsidRPr="00D060DE" w:rsidRDefault="00D4613D" w:rsidP="00645156">
      <w:pPr>
        <w:pStyle w:val="a7"/>
        <w:ind w:left="405"/>
        <w:jc w:val="left"/>
        <w:rPr>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496ADD" w:rsidRPr="00C436EE" w:rsidTr="00145B39">
        <w:trPr>
          <w:trHeight w:val="70"/>
        </w:trPr>
        <w:tc>
          <w:tcPr>
            <w:tcW w:w="4819" w:type="dxa"/>
          </w:tcPr>
          <w:p w:rsidR="00496ADD" w:rsidRPr="00D060DE" w:rsidRDefault="00496ADD" w:rsidP="00B628BA">
            <w:pPr>
              <w:pStyle w:val="a7"/>
              <w:jc w:val="both"/>
              <w:rPr>
                <w:b w:val="0"/>
                <w:color w:val="000000"/>
                <w:sz w:val="20"/>
              </w:rPr>
            </w:pPr>
            <w:r w:rsidRPr="00D060DE">
              <w:rPr>
                <w:color w:val="000000"/>
                <w:sz w:val="20"/>
              </w:rPr>
              <w:t>ГЕНЕРАЛЬНЫЙ ПОДРЯДЧИК:</w:t>
            </w:r>
            <w:r w:rsidRPr="00D060DE">
              <w:rPr>
                <w:b w:val="0"/>
                <w:color w:val="000000"/>
                <w:sz w:val="20"/>
              </w:rPr>
              <w:t xml:space="preserve"> </w:t>
            </w:r>
          </w:p>
          <w:p w:rsidR="00496ADD" w:rsidRPr="00D060DE" w:rsidRDefault="00496ADD" w:rsidP="00B628BA">
            <w:pPr>
              <w:pStyle w:val="a7"/>
              <w:jc w:val="both"/>
              <w:rPr>
                <w:color w:val="000000"/>
                <w:sz w:val="20"/>
              </w:rPr>
            </w:pPr>
          </w:p>
          <w:p w:rsidR="00496ADD" w:rsidRPr="00D060DE" w:rsidRDefault="00496ADD" w:rsidP="00630170">
            <w:pPr>
              <w:pStyle w:val="a7"/>
              <w:jc w:val="both"/>
              <w:rPr>
                <w:color w:val="000000"/>
                <w:sz w:val="20"/>
              </w:rPr>
            </w:pPr>
          </w:p>
        </w:tc>
        <w:tc>
          <w:tcPr>
            <w:tcW w:w="4820" w:type="dxa"/>
          </w:tcPr>
          <w:p w:rsidR="00496ADD" w:rsidRPr="00D060DE" w:rsidRDefault="00496ADD" w:rsidP="00B628BA">
            <w:pPr>
              <w:pStyle w:val="a7"/>
              <w:jc w:val="both"/>
              <w:rPr>
                <w:color w:val="000000"/>
                <w:sz w:val="20"/>
              </w:rPr>
            </w:pPr>
            <w:r w:rsidRPr="00D060DE">
              <w:rPr>
                <w:color w:val="000000"/>
                <w:sz w:val="20"/>
              </w:rPr>
              <w:t>ЗАКАЗЧИК:</w:t>
            </w:r>
          </w:p>
          <w:p w:rsidR="00A211CE" w:rsidRDefault="00A211CE" w:rsidP="00B628BA">
            <w:pPr>
              <w:pStyle w:val="a7"/>
              <w:jc w:val="both"/>
              <w:rPr>
                <w:color w:val="000000"/>
                <w:sz w:val="20"/>
              </w:rPr>
            </w:pPr>
          </w:p>
          <w:p w:rsidR="00496ADD" w:rsidRPr="00D060DE" w:rsidRDefault="00496ADD" w:rsidP="00B628BA">
            <w:pPr>
              <w:pStyle w:val="a7"/>
              <w:jc w:val="both"/>
              <w:rPr>
                <w:color w:val="000000"/>
                <w:sz w:val="20"/>
              </w:rPr>
            </w:pPr>
          </w:p>
          <w:p w:rsidR="00496ADD" w:rsidRPr="00C436EE" w:rsidRDefault="00496ADD" w:rsidP="00D26A23">
            <w:pPr>
              <w:pStyle w:val="a7"/>
              <w:jc w:val="both"/>
              <w:rPr>
                <w:color w:val="000000"/>
                <w:sz w:val="20"/>
              </w:rPr>
            </w:pPr>
          </w:p>
        </w:tc>
      </w:tr>
    </w:tbl>
    <w:p w:rsidR="00D4613D" w:rsidRDefault="00D4613D" w:rsidP="00563CC6">
      <w:pPr>
        <w:pStyle w:val="a7"/>
        <w:jc w:val="both"/>
        <w:rPr>
          <w:color w:val="000000"/>
          <w:sz w:val="20"/>
        </w:rPr>
      </w:pPr>
    </w:p>
    <w:p w:rsidR="00B628BA" w:rsidRDefault="00A211CE" w:rsidP="0083227F">
      <w:pPr>
        <w:pStyle w:val="a7"/>
        <w:jc w:val="left"/>
        <w:rPr>
          <w:sz w:val="4"/>
          <w:szCs w:val="4"/>
        </w:rPr>
      </w:pPr>
      <w:r w:rsidRPr="00A211CE">
        <w:rPr>
          <w:color w:val="000000"/>
          <w:sz w:val="20"/>
        </w:rPr>
        <w:br/>
      </w: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8F1716" w:rsidRDefault="008F1716" w:rsidP="00B628BA">
      <w:pPr>
        <w:tabs>
          <w:tab w:val="left" w:pos="8157"/>
          <w:tab w:val="right" w:pos="9781"/>
        </w:tabs>
        <w:spacing w:line="276" w:lineRule="auto"/>
        <w:jc w:val="right"/>
        <w:rPr>
          <w:sz w:val="20"/>
          <w:szCs w:val="20"/>
        </w:rPr>
      </w:pPr>
    </w:p>
    <w:p w:rsidR="008F1716" w:rsidRDefault="008F1716" w:rsidP="00B628BA">
      <w:pPr>
        <w:tabs>
          <w:tab w:val="left" w:pos="8157"/>
          <w:tab w:val="right" w:pos="9781"/>
        </w:tabs>
        <w:spacing w:line="276" w:lineRule="auto"/>
        <w:jc w:val="right"/>
        <w:rPr>
          <w:sz w:val="20"/>
          <w:szCs w:val="20"/>
        </w:rPr>
      </w:pPr>
    </w:p>
    <w:p w:rsidR="00174022" w:rsidRDefault="00174022" w:rsidP="00B628BA">
      <w:pPr>
        <w:tabs>
          <w:tab w:val="left" w:pos="8157"/>
          <w:tab w:val="right" w:pos="9781"/>
        </w:tabs>
        <w:spacing w:line="276" w:lineRule="auto"/>
        <w:jc w:val="right"/>
        <w:rPr>
          <w:sz w:val="20"/>
          <w:szCs w:val="20"/>
        </w:rPr>
      </w:pPr>
    </w:p>
    <w:p w:rsidR="00174022" w:rsidRDefault="00174022" w:rsidP="00B628BA">
      <w:pPr>
        <w:tabs>
          <w:tab w:val="left" w:pos="8157"/>
          <w:tab w:val="right" w:pos="9781"/>
        </w:tabs>
        <w:spacing w:line="276" w:lineRule="auto"/>
        <w:jc w:val="right"/>
        <w:rPr>
          <w:sz w:val="20"/>
          <w:szCs w:val="20"/>
        </w:rPr>
      </w:pPr>
    </w:p>
    <w:p w:rsidR="00486254" w:rsidRDefault="00486254" w:rsidP="00B628BA">
      <w:pPr>
        <w:tabs>
          <w:tab w:val="left" w:pos="8157"/>
          <w:tab w:val="right" w:pos="9781"/>
        </w:tabs>
        <w:spacing w:line="276" w:lineRule="auto"/>
        <w:jc w:val="right"/>
        <w:rPr>
          <w:sz w:val="20"/>
          <w:szCs w:val="20"/>
        </w:rPr>
      </w:pPr>
    </w:p>
    <w:p w:rsidR="00486254" w:rsidRDefault="00486254" w:rsidP="00B628BA">
      <w:pPr>
        <w:tabs>
          <w:tab w:val="left" w:pos="8157"/>
          <w:tab w:val="right" w:pos="9781"/>
        </w:tabs>
        <w:spacing w:line="276" w:lineRule="auto"/>
        <w:jc w:val="right"/>
        <w:rPr>
          <w:sz w:val="20"/>
          <w:szCs w:val="20"/>
        </w:rPr>
      </w:pPr>
    </w:p>
    <w:p w:rsidR="00486254" w:rsidRDefault="00486254" w:rsidP="00B628BA">
      <w:pPr>
        <w:tabs>
          <w:tab w:val="left" w:pos="8157"/>
          <w:tab w:val="right" w:pos="9781"/>
        </w:tabs>
        <w:spacing w:line="276" w:lineRule="auto"/>
        <w:jc w:val="right"/>
        <w:rPr>
          <w:sz w:val="20"/>
          <w:szCs w:val="20"/>
        </w:rPr>
      </w:pPr>
    </w:p>
    <w:p w:rsidR="00486254" w:rsidRDefault="00486254" w:rsidP="00B628BA">
      <w:pPr>
        <w:tabs>
          <w:tab w:val="left" w:pos="8157"/>
          <w:tab w:val="right" w:pos="9781"/>
        </w:tabs>
        <w:spacing w:line="276" w:lineRule="auto"/>
        <w:jc w:val="right"/>
        <w:rPr>
          <w:sz w:val="20"/>
          <w:szCs w:val="20"/>
        </w:rPr>
      </w:pPr>
    </w:p>
    <w:p w:rsidR="00486254" w:rsidRDefault="00486254" w:rsidP="00B628BA">
      <w:pPr>
        <w:tabs>
          <w:tab w:val="left" w:pos="8157"/>
          <w:tab w:val="right" w:pos="9781"/>
        </w:tabs>
        <w:spacing w:line="276" w:lineRule="auto"/>
        <w:jc w:val="right"/>
        <w:rPr>
          <w:sz w:val="20"/>
          <w:szCs w:val="20"/>
        </w:rPr>
      </w:pPr>
    </w:p>
    <w:p w:rsidR="000D0602" w:rsidRDefault="000D0602" w:rsidP="00B628BA">
      <w:pPr>
        <w:tabs>
          <w:tab w:val="left" w:pos="8157"/>
          <w:tab w:val="right" w:pos="9781"/>
        </w:tabs>
        <w:spacing w:line="276" w:lineRule="auto"/>
        <w:jc w:val="right"/>
        <w:rPr>
          <w:sz w:val="20"/>
          <w:szCs w:val="20"/>
        </w:rPr>
      </w:pPr>
    </w:p>
    <w:p w:rsidR="00BD4A0A" w:rsidRDefault="00BD4A0A" w:rsidP="00B628BA">
      <w:pPr>
        <w:tabs>
          <w:tab w:val="left" w:pos="8157"/>
          <w:tab w:val="right" w:pos="9781"/>
        </w:tabs>
        <w:spacing w:line="276" w:lineRule="auto"/>
        <w:jc w:val="right"/>
        <w:rPr>
          <w:sz w:val="20"/>
          <w:szCs w:val="20"/>
        </w:rPr>
      </w:pPr>
    </w:p>
    <w:p w:rsidR="00BD4A0A" w:rsidRDefault="00BD4A0A" w:rsidP="00B628BA">
      <w:pPr>
        <w:tabs>
          <w:tab w:val="left" w:pos="8157"/>
          <w:tab w:val="right" w:pos="9781"/>
        </w:tabs>
        <w:spacing w:line="276" w:lineRule="auto"/>
        <w:jc w:val="right"/>
        <w:rPr>
          <w:sz w:val="20"/>
          <w:szCs w:val="20"/>
        </w:rPr>
      </w:pPr>
    </w:p>
    <w:p w:rsidR="00E04568" w:rsidRDefault="00E04568" w:rsidP="00F031B6">
      <w:pPr>
        <w:ind w:left="7080"/>
        <w:jc w:val="right"/>
        <w:rPr>
          <w:sz w:val="20"/>
          <w:szCs w:val="20"/>
        </w:rPr>
      </w:pPr>
      <w:bookmarkStart w:id="11" w:name="_GoBack"/>
      <w:bookmarkEnd w:id="11"/>
    </w:p>
    <w:p w:rsidR="00B628BA" w:rsidRPr="00B628BA" w:rsidRDefault="00F031B6" w:rsidP="00F031B6">
      <w:pPr>
        <w:ind w:left="7080"/>
        <w:jc w:val="right"/>
        <w:rPr>
          <w:sz w:val="20"/>
          <w:szCs w:val="20"/>
        </w:rPr>
      </w:pPr>
      <w:r>
        <w:rPr>
          <w:sz w:val="20"/>
          <w:szCs w:val="20"/>
        </w:rPr>
        <w:t>П</w:t>
      </w:r>
      <w:r w:rsidR="00B628BA" w:rsidRPr="00B628BA">
        <w:rPr>
          <w:sz w:val="20"/>
          <w:szCs w:val="20"/>
        </w:rPr>
        <w:t xml:space="preserve">риложение № 1 </w:t>
      </w:r>
    </w:p>
    <w:p w:rsidR="00B628BA" w:rsidRPr="00B628BA" w:rsidRDefault="00B628BA" w:rsidP="00F031B6">
      <w:pPr>
        <w:spacing w:line="276" w:lineRule="auto"/>
        <w:jc w:val="right"/>
        <w:rPr>
          <w:bCs/>
          <w:iCs/>
          <w:sz w:val="20"/>
          <w:szCs w:val="20"/>
        </w:rPr>
      </w:pPr>
      <w:r w:rsidRPr="00B628BA">
        <w:rPr>
          <w:sz w:val="16"/>
          <w:szCs w:val="16"/>
        </w:rPr>
        <w:t xml:space="preserve">                                                                                                              </w:t>
      </w:r>
      <w:r w:rsidRPr="00B628BA">
        <w:rPr>
          <w:sz w:val="16"/>
          <w:szCs w:val="16"/>
        </w:rPr>
        <w:tab/>
      </w:r>
      <w:r w:rsidRPr="00B628BA">
        <w:rPr>
          <w:sz w:val="16"/>
          <w:szCs w:val="16"/>
        </w:rPr>
        <w:tab/>
      </w:r>
      <w:r w:rsidR="00630170">
        <w:rPr>
          <w:sz w:val="16"/>
          <w:szCs w:val="16"/>
        </w:rPr>
        <w:t xml:space="preserve">                                    </w:t>
      </w:r>
      <w:r w:rsidRPr="00B628BA">
        <w:rPr>
          <w:bCs/>
          <w:iCs/>
          <w:sz w:val="20"/>
          <w:szCs w:val="20"/>
        </w:rPr>
        <w:t>к договору №</w:t>
      </w:r>
      <w:r w:rsidR="00CA1B16" w:rsidRPr="00CA1B16">
        <w:t xml:space="preserve"> </w:t>
      </w:r>
    </w:p>
    <w:p w:rsidR="00B628BA" w:rsidRPr="00B628BA" w:rsidRDefault="00B628BA" w:rsidP="00F031B6">
      <w:pPr>
        <w:spacing w:line="276" w:lineRule="auto"/>
        <w:jc w:val="right"/>
        <w:rPr>
          <w:bCs/>
          <w:iCs/>
          <w:sz w:val="20"/>
          <w:szCs w:val="20"/>
        </w:rPr>
      </w:pPr>
      <w:r w:rsidRPr="00B628BA">
        <w:rPr>
          <w:bCs/>
          <w:iCs/>
          <w:sz w:val="20"/>
          <w:szCs w:val="20"/>
        </w:rPr>
        <w:t>от «</w:t>
      </w:r>
      <w:r w:rsidR="00CA1B16">
        <w:rPr>
          <w:bCs/>
          <w:iCs/>
          <w:sz w:val="20"/>
          <w:szCs w:val="20"/>
        </w:rPr>
        <w:t>___</w:t>
      </w:r>
      <w:r w:rsidRPr="00B628BA">
        <w:rPr>
          <w:bCs/>
          <w:iCs/>
          <w:sz w:val="20"/>
          <w:szCs w:val="20"/>
        </w:rPr>
        <w:t>»</w:t>
      </w:r>
      <w:r w:rsidR="00D2483F" w:rsidRPr="001F0E8C">
        <w:rPr>
          <w:bCs/>
          <w:iCs/>
          <w:sz w:val="20"/>
          <w:szCs w:val="20"/>
        </w:rPr>
        <w:t xml:space="preserve"> </w:t>
      </w:r>
      <w:r w:rsidR="00CA1B16">
        <w:rPr>
          <w:bCs/>
          <w:iCs/>
          <w:sz w:val="20"/>
          <w:szCs w:val="20"/>
        </w:rPr>
        <w:t>___________</w:t>
      </w:r>
      <w:r w:rsidR="00D2483F">
        <w:rPr>
          <w:bCs/>
          <w:iCs/>
          <w:sz w:val="20"/>
          <w:szCs w:val="20"/>
        </w:rPr>
        <w:t xml:space="preserve"> </w:t>
      </w:r>
      <w:r w:rsidRPr="00B628BA">
        <w:rPr>
          <w:bCs/>
          <w:iCs/>
          <w:sz w:val="20"/>
          <w:szCs w:val="20"/>
        </w:rPr>
        <w:t>20</w:t>
      </w:r>
      <w:r w:rsidR="00D2483F">
        <w:rPr>
          <w:bCs/>
          <w:iCs/>
          <w:sz w:val="20"/>
          <w:szCs w:val="20"/>
        </w:rPr>
        <w:t>1</w:t>
      </w:r>
      <w:r w:rsidR="00CA1B16">
        <w:rPr>
          <w:bCs/>
          <w:iCs/>
          <w:sz w:val="20"/>
          <w:szCs w:val="20"/>
        </w:rPr>
        <w:t>___</w:t>
      </w:r>
      <w:r w:rsidR="00D2483F">
        <w:rPr>
          <w:bCs/>
          <w:iCs/>
          <w:sz w:val="20"/>
          <w:szCs w:val="20"/>
        </w:rPr>
        <w:t xml:space="preserve"> </w:t>
      </w:r>
      <w:r w:rsidRPr="00B628BA">
        <w:rPr>
          <w:bCs/>
          <w:iCs/>
          <w:sz w:val="20"/>
          <w:szCs w:val="20"/>
        </w:rPr>
        <w:t>г.</w:t>
      </w:r>
    </w:p>
    <w:p w:rsidR="00B628BA" w:rsidRPr="00B628BA" w:rsidRDefault="00B628BA" w:rsidP="00F031B6">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center"/>
        <w:rPr>
          <w:sz w:val="20"/>
          <w:szCs w:val="20"/>
        </w:rPr>
      </w:pPr>
    </w:p>
    <w:p w:rsidR="00B628BA" w:rsidRPr="00010F35" w:rsidRDefault="00B628BA" w:rsidP="00B628BA">
      <w:pPr>
        <w:tabs>
          <w:tab w:val="left" w:pos="8157"/>
          <w:tab w:val="right" w:pos="9781"/>
        </w:tabs>
        <w:spacing w:line="276" w:lineRule="auto"/>
        <w:jc w:val="center"/>
        <w:rPr>
          <w:b/>
          <w:sz w:val="20"/>
          <w:szCs w:val="20"/>
        </w:rPr>
      </w:pPr>
      <w:r w:rsidRPr="00010F35">
        <w:rPr>
          <w:b/>
          <w:sz w:val="20"/>
          <w:szCs w:val="20"/>
        </w:rPr>
        <w:t xml:space="preserve">ПЕРЕЧЕНЬ </w:t>
      </w:r>
      <w:r w:rsidR="00953C8B">
        <w:rPr>
          <w:b/>
          <w:sz w:val="20"/>
          <w:szCs w:val="20"/>
        </w:rPr>
        <w:t>РАБОТ</w:t>
      </w:r>
      <w:r w:rsidR="00E04568">
        <w:rPr>
          <w:b/>
          <w:sz w:val="20"/>
          <w:szCs w:val="20"/>
        </w:rPr>
        <w:t xml:space="preserve"> ПО ОБЪЕКТАМ</w:t>
      </w:r>
    </w:p>
    <w:p w:rsidR="00B628BA" w:rsidRPr="00B628BA" w:rsidRDefault="00B628BA" w:rsidP="00853BFE">
      <w:pPr>
        <w:tabs>
          <w:tab w:val="left" w:pos="8157"/>
          <w:tab w:val="right" w:pos="9781"/>
        </w:tabs>
        <w:spacing w:line="276" w:lineRule="auto"/>
        <w:rPr>
          <w:sz w:val="20"/>
          <w:szCs w:val="20"/>
        </w:rPr>
      </w:pPr>
    </w:p>
    <w:p w:rsidR="00B628BA" w:rsidRPr="00B628BA" w:rsidRDefault="00B628BA" w:rsidP="00B628BA">
      <w:pPr>
        <w:tabs>
          <w:tab w:val="left" w:pos="8157"/>
          <w:tab w:val="right" w:pos="9781"/>
        </w:tabs>
        <w:spacing w:line="276" w:lineRule="auto"/>
        <w:jc w:val="right"/>
        <w:rPr>
          <w:sz w:val="20"/>
          <w:szCs w:val="20"/>
        </w:rPr>
      </w:pPr>
    </w:p>
    <w:tbl>
      <w:tblPr>
        <w:tblStyle w:val="aff5"/>
        <w:tblW w:w="0" w:type="auto"/>
        <w:tblLook w:val="04A0"/>
      </w:tblPr>
      <w:tblGrid>
        <w:gridCol w:w="715"/>
        <w:gridCol w:w="4564"/>
        <w:gridCol w:w="1664"/>
        <w:gridCol w:w="1406"/>
        <w:gridCol w:w="1506"/>
      </w:tblGrid>
      <w:tr w:rsidR="00953C8B" w:rsidRPr="00015C69" w:rsidTr="007100D5">
        <w:tc>
          <w:tcPr>
            <w:tcW w:w="720" w:type="dxa"/>
            <w:vAlign w:val="center"/>
          </w:tcPr>
          <w:p w:rsidR="00953C8B" w:rsidRPr="00015C69" w:rsidRDefault="00953C8B" w:rsidP="00953C8B">
            <w:pPr>
              <w:tabs>
                <w:tab w:val="left" w:pos="8157"/>
                <w:tab w:val="right" w:pos="9781"/>
              </w:tabs>
              <w:spacing w:line="276" w:lineRule="auto"/>
              <w:jc w:val="center"/>
              <w:rPr>
                <w:b/>
                <w:sz w:val="18"/>
                <w:szCs w:val="18"/>
              </w:rPr>
            </w:pPr>
            <w:r w:rsidRPr="00015C69">
              <w:rPr>
                <w:b/>
                <w:sz w:val="18"/>
                <w:szCs w:val="18"/>
              </w:rPr>
              <w:t>№п\п</w:t>
            </w:r>
          </w:p>
        </w:tc>
        <w:tc>
          <w:tcPr>
            <w:tcW w:w="4775" w:type="dxa"/>
            <w:vAlign w:val="center"/>
          </w:tcPr>
          <w:p w:rsidR="00953C8B" w:rsidRPr="00015C69" w:rsidRDefault="00953C8B" w:rsidP="00CE7CF1">
            <w:pPr>
              <w:tabs>
                <w:tab w:val="left" w:pos="8157"/>
                <w:tab w:val="right" w:pos="9781"/>
              </w:tabs>
              <w:spacing w:line="276" w:lineRule="auto"/>
              <w:jc w:val="center"/>
              <w:rPr>
                <w:b/>
                <w:sz w:val="18"/>
                <w:szCs w:val="18"/>
              </w:rPr>
            </w:pPr>
            <w:r w:rsidRPr="00015C69">
              <w:rPr>
                <w:b/>
                <w:sz w:val="18"/>
                <w:szCs w:val="18"/>
              </w:rPr>
              <w:t>Наименование</w:t>
            </w:r>
            <w:r w:rsidR="00BD4A0A">
              <w:rPr>
                <w:b/>
                <w:sz w:val="18"/>
                <w:szCs w:val="18"/>
              </w:rPr>
              <w:t xml:space="preserve"> Работ по Объекту</w:t>
            </w:r>
          </w:p>
        </w:tc>
        <w:tc>
          <w:tcPr>
            <w:tcW w:w="1701" w:type="dxa"/>
            <w:vAlign w:val="center"/>
          </w:tcPr>
          <w:p w:rsidR="00953C8B" w:rsidRPr="00015C69" w:rsidRDefault="00953C8B" w:rsidP="00015C69">
            <w:pPr>
              <w:tabs>
                <w:tab w:val="left" w:pos="8157"/>
                <w:tab w:val="right" w:pos="9781"/>
              </w:tabs>
              <w:spacing w:line="276" w:lineRule="auto"/>
              <w:jc w:val="center"/>
              <w:rPr>
                <w:b/>
                <w:sz w:val="18"/>
                <w:szCs w:val="18"/>
              </w:rPr>
            </w:pPr>
            <w:r w:rsidRPr="00015C69">
              <w:rPr>
                <w:b/>
                <w:sz w:val="18"/>
                <w:szCs w:val="18"/>
              </w:rPr>
              <w:t>С</w:t>
            </w:r>
            <w:r w:rsidR="008D477D" w:rsidRPr="00015C69">
              <w:rPr>
                <w:b/>
                <w:sz w:val="18"/>
                <w:szCs w:val="18"/>
              </w:rPr>
              <w:t>тоимость</w:t>
            </w:r>
            <w:r w:rsidRPr="00015C69">
              <w:rPr>
                <w:b/>
                <w:sz w:val="18"/>
                <w:szCs w:val="18"/>
              </w:rPr>
              <w:t xml:space="preserve"> (в </w:t>
            </w:r>
            <w:r w:rsidR="00015C69" w:rsidRPr="00015C69">
              <w:rPr>
                <w:b/>
                <w:sz w:val="18"/>
                <w:szCs w:val="18"/>
              </w:rPr>
              <w:t xml:space="preserve">тыс. </w:t>
            </w:r>
            <w:r w:rsidRPr="00015C69">
              <w:rPr>
                <w:b/>
                <w:sz w:val="18"/>
                <w:szCs w:val="18"/>
              </w:rPr>
              <w:t>руб.)</w:t>
            </w:r>
            <w:r w:rsidR="008D477D" w:rsidRPr="00015C69">
              <w:rPr>
                <w:b/>
                <w:sz w:val="18"/>
                <w:szCs w:val="18"/>
              </w:rPr>
              <w:t xml:space="preserve"> с НДС</w:t>
            </w:r>
          </w:p>
        </w:tc>
        <w:tc>
          <w:tcPr>
            <w:tcW w:w="1417" w:type="dxa"/>
          </w:tcPr>
          <w:p w:rsidR="00953C8B" w:rsidRPr="00015C69" w:rsidRDefault="00953C8B" w:rsidP="00953C8B">
            <w:pPr>
              <w:widowControl w:val="0"/>
              <w:tabs>
                <w:tab w:val="left" w:pos="2394"/>
              </w:tabs>
              <w:autoSpaceDE w:val="0"/>
              <w:autoSpaceDN w:val="0"/>
              <w:adjustRightInd w:val="0"/>
              <w:jc w:val="center"/>
              <w:rPr>
                <w:b/>
                <w:sz w:val="18"/>
                <w:szCs w:val="18"/>
              </w:rPr>
            </w:pPr>
          </w:p>
          <w:p w:rsidR="00953C8B" w:rsidRPr="00015C69" w:rsidRDefault="00953C8B" w:rsidP="00953C8B">
            <w:pPr>
              <w:widowControl w:val="0"/>
              <w:tabs>
                <w:tab w:val="left" w:pos="2394"/>
              </w:tabs>
              <w:autoSpaceDE w:val="0"/>
              <w:autoSpaceDN w:val="0"/>
              <w:adjustRightInd w:val="0"/>
              <w:jc w:val="center"/>
              <w:rPr>
                <w:b/>
                <w:sz w:val="18"/>
                <w:szCs w:val="18"/>
              </w:rPr>
            </w:pPr>
            <w:r w:rsidRPr="00015C69">
              <w:rPr>
                <w:b/>
                <w:sz w:val="18"/>
                <w:szCs w:val="18"/>
              </w:rPr>
              <w:t>Начало выполнения работ</w:t>
            </w:r>
          </w:p>
          <w:p w:rsidR="00953C8B" w:rsidRPr="00015C69" w:rsidRDefault="00953C8B" w:rsidP="00953C8B">
            <w:pPr>
              <w:widowControl w:val="0"/>
              <w:tabs>
                <w:tab w:val="left" w:pos="2394"/>
              </w:tabs>
              <w:autoSpaceDE w:val="0"/>
              <w:autoSpaceDN w:val="0"/>
              <w:adjustRightInd w:val="0"/>
              <w:jc w:val="center"/>
              <w:rPr>
                <w:b/>
                <w:sz w:val="18"/>
                <w:szCs w:val="18"/>
              </w:rPr>
            </w:pPr>
          </w:p>
        </w:tc>
        <w:tc>
          <w:tcPr>
            <w:tcW w:w="1524" w:type="dxa"/>
          </w:tcPr>
          <w:p w:rsidR="00953C8B" w:rsidRPr="00015C69" w:rsidRDefault="00953C8B" w:rsidP="00953C8B">
            <w:pPr>
              <w:widowControl w:val="0"/>
              <w:tabs>
                <w:tab w:val="left" w:pos="2394"/>
              </w:tabs>
              <w:autoSpaceDE w:val="0"/>
              <w:autoSpaceDN w:val="0"/>
              <w:adjustRightInd w:val="0"/>
              <w:jc w:val="center"/>
              <w:rPr>
                <w:b/>
                <w:sz w:val="18"/>
                <w:szCs w:val="18"/>
              </w:rPr>
            </w:pPr>
          </w:p>
          <w:p w:rsidR="00953C8B" w:rsidRPr="00015C69" w:rsidRDefault="00953C8B" w:rsidP="00953C8B">
            <w:pPr>
              <w:widowControl w:val="0"/>
              <w:tabs>
                <w:tab w:val="left" w:pos="2394"/>
              </w:tabs>
              <w:autoSpaceDE w:val="0"/>
              <w:autoSpaceDN w:val="0"/>
              <w:adjustRightInd w:val="0"/>
              <w:jc w:val="center"/>
              <w:rPr>
                <w:b/>
                <w:sz w:val="18"/>
                <w:szCs w:val="18"/>
              </w:rPr>
            </w:pPr>
            <w:r w:rsidRPr="00015C69">
              <w:rPr>
                <w:b/>
                <w:sz w:val="18"/>
                <w:szCs w:val="18"/>
              </w:rPr>
              <w:t>Окончание выполнения работ</w:t>
            </w:r>
          </w:p>
          <w:p w:rsidR="00953C8B" w:rsidRPr="00015C69" w:rsidRDefault="00953C8B" w:rsidP="00953C8B">
            <w:pPr>
              <w:widowControl w:val="0"/>
              <w:tabs>
                <w:tab w:val="left" w:pos="2394"/>
              </w:tabs>
              <w:autoSpaceDE w:val="0"/>
              <w:autoSpaceDN w:val="0"/>
              <w:adjustRightInd w:val="0"/>
              <w:jc w:val="center"/>
              <w:rPr>
                <w:b/>
                <w:sz w:val="18"/>
                <w:szCs w:val="18"/>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DA6E6A">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D63A76" w:rsidRPr="00015C69" w:rsidTr="00D63A76">
        <w:trPr>
          <w:trHeight w:val="679"/>
        </w:trPr>
        <w:tc>
          <w:tcPr>
            <w:tcW w:w="720" w:type="dxa"/>
            <w:vAlign w:val="center"/>
          </w:tcPr>
          <w:p w:rsidR="00D63A76" w:rsidRDefault="00D63A76" w:rsidP="00CE7CF1">
            <w:pPr>
              <w:tabs>
                <w:tab w:val="left" w:pos="8157"/>
                <w:tab w:val="right" w:pos="9781"/>
              </w:tabs>
              <w:spacing w:line="276" w:lineRule="auto"/>
              <w:jc w:val="center"/>
              <w:rPr>
                <w:sz w:val="20"/>
                <w:szCs w:val="20"/>
              </w:rPr>
            </w:pPr>
          </w:p>
        </w:tc>
        <w:tc>
          <w:tcPr>
            <w:tcW w:w="4775" w:type="dxa"/>
            <w:vAlign w:val="center"/>
          </w:tcPr>
          <w:p w:rsidR="00D63A76" w:rsidRPr="00015C69" w:rsidRDefault="00D63A76">
            <w:pPr>
              <w:rPr>
                <w:sz w:val="20"/>
                <w:szCs w:val="20"/>
              </w:rPr>
            </w:pPr>
          </w:p>
        </w:tc>
        <w:tc>
          <w:tcPr>
            <w:tcW w:w="1701" w:type="dxa"/>
            <w:vAlign w:val="bottom"/>
          </w:tcPr>
          <w:p w:rsidR="00D63A76" w:rsidRPr="00015C69" w:rsidRDefault="00D63A76" w:rsidP="00293422">
            <w:pPr>
              <w:jc w:val="center"/>
              <w:rPr>
                <w:sz w:val="20"/>
                <w:szCs w:val="20"/>
              </w:rPr>
            </w:pPr>
          </w:p>
        </w:tc>
        <w:tc>
          <w:tcPr>
            <w:tcW w:w="1417" w:type="dxa"/>
            <w:vAlign w:val="center"/>
          </w:tcPr>
          <w:p w:rsidR="00D63A76" w:rsidRPr="00015C69" w:rsidRDefault="00D63A76" w:rsidP="00015C69">
            <w:pPr>
              <w:tabs>
                <w:tab w:val="left" w:pos="8157"/>
                <w:tab w:val="right" w:pos="9781"/>
              </w:tabs>
              <w:spacing w:line="276" w:lineRule="auto"/>
              <w:jc w:val="center"/>
              <w:rPr>
                <w:sz w:val="20"/>
                <w:szCs w:val="20"/>
              </w:rPr>
            </w:pPr>
          </w:p>
        </w:tc>
        <w:tc>
          <w:tcPr>
            <w:tcW w:w="1524" w:type="dxa"/>
            <w:vAlign w:val="center"/>
          </w:tcPr>
          <w:p w:rsidR="00D63A76" w:rsidRPr="00015C69" w:rsidRDefault="00D63A76"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D63A76">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sz w:val="20"/>
                <w:szCs w:val="20"/>
              </w:rPr>
            </w:pPr>
          </w:p>
        </w:tc>
        <w:tc>
          <w:tcPr>
            <w:tcW w:w="1701" w:type="dxa"/>
            <w:tcBorders>
              <w:bottom w:val="single" w:sz="4" w:space="0" w:color="auto"/>
            </w:tcBorders>
            <w:vAlign w:val="bottom"/>
          </w:tcPr>
          <w:p w:rsidR="00015C69" w:rsidRPr="00015C69" w:rsidRDefault="00015C69" w:rsidP="00015C69">
            <w:pPr>
              <w:jc w:val="center"/>
              <w:rPr>
                <w:sz w:val="20"/>
                <w:szCs w:val="20"/>
              </w:rPr>
            </w:pPr>
          </w:p>
        </w:tc>
        <w:tc>
          <w:tcPr>
            <w:tcW w:w="1417"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D7454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sz w:val="20"/>
                <w:szCs w:val="20"/>
              </w:rPr>
            </w:pPr>
          </w:p>
        </w:tc>
        <w:tc>
          <w:tcPr>
            <w:tcW w:w="1701" w:type="dxa"/>
            <w:tcBorders>
              <w:bottom w:val="single" w:sz="4" w:space="0" w:color="auto"/>
            </w:tcBorders>
            <w:vAlign w:val="bottom"/>
          </w:tcPr>
          <w:p w:rsidR="00015C69" w:rsidRPr="00015C69" w:rsidRDefault="00015C69" w:rsidP="00015C69">
            <w:pPr>
              <w:jc w:val="center"/>
              <w:rPr>
                <w:sz w:val="20"/>
                <w:szCs w:val="20"/>
              </w:rPr>
            </w:pPr>
          </w:p>
        </w:tc>
        <w:tc>
          <w:tcPr>
            <w:tcW w:w="1417"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D7454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sz w:val="20"/>
                <w:szCs w:val="20"/>
              </w:rPr>
            </w:pPr>
          </w:p>
        </w:tc>
        <w:tc>
          <w:tcPr>
            <w:tcW w:w="1701" w:type="dxa"/>
            <w:tcBorders>
              <w:bottom w:val="single" w:sz="4" w:space="0" w:color="auto"/>
            </w:tcBorders>
            <w:vAlign w:val="bottom"/>
          </w:tcPr>
          <w:p w:rsidR="00015C69" w:rsidRPr="00015C69" w:rsidRDefault="00015C69" w:rsidP="00015C69">
            <w:pPr>
              <w:jc w:val="center"/>
              <w:rPr>
                <w:sz w:val="20"/>
                <w:szCs w:val="20"/>
              </w:rPr>
            </w:pPr>
          </w:p>
        </w:tc>
        <w:tc>
          <w:tcPr>
            <w:tcW w:w="1417"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b/>
                <w:sz w:val="20"/>
                <w:szCs w:val="20"/>
              </w:rPr>
            </w:pPr>
            <w:r w:rsidRPr="00015C69">
              <w:rPr>
                <w:b/>
                <w:sz w:val="20"/>
                <w:szCs w:val="20"/>
              </w:rPr>
              <w:t>Итого:</w:t>
            </w:r>
          </w:p>
        </w:tc>
        <w:tc>
          <w:tcPr>
            <w:tcW w:w="1701" w:type="dxa"/>
            <w:tcBorders>
              <w:bottom w:val="single" w:sz="4" w:space="0" w:color="auto"/>
            </w:tcBorders>
            <w:vAlign w:val="bottom"/>
          </w:tcPr>
          <w:p w:rsidR="00015C69" w:rsidRPr="00015C69" w:rsidRDefault="00015C69" w:rsidP="00015C69">
            <w:pPr>
              <w:jc w:val="center"/>
              <w:rPr>
                <w:b/>
                <w:sz w:val="20"/>
                <w:szCs w:val="20"/>
              </w:rPr>
            </w:pPr>
          </w:p>
        </w:tc>
        <w:tc>
          <w:tcPr>
            <w:tcW w:w="1417" w:type="dxa"/>
            <w:tcBorders>
              <w:bottom w:val="single" w:sz="4" w:space="0" w:color="auto"/>
            </w:tcBorders>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CA1B16">
            <w:pPr>
              <w:tabs>
                <w:tab w:val="left" w:pos="8157"/>
                <w:tab w:val="right" w:pos="9781"/>
              </w:tabs>
              <w:spacing w:line="276" w:lineRule="auto"/>
              <w:jc w:val="center"/>
              <w:rPr>
                <w:sz w:val="20"/>
                <w:szCs w:val="20"/>
              </w:rPr>
            </w:pPr>
          </w:p>
        </w:tc>
      </w:tr>
    </w:tbl>
    <w:p w:rsidR="00B2248E" w:rsidRDefault="00B2248E" w:rsidP="00B628BA">
      <w:pPr>
        <w:spacing w:line="276" w:lineRule="auto"/>
        <w:rPr>
          <w:sz w:val="20"/>
          <w:szCs w:val="20"/>
        </w:rPr>
      </w:pPr>
    </w:p>
    <w:p w:rsidR="00B2248E" w:rsidRDefault="00B2248E" w:rsidP="00B628BA">
      <w:pPr>
        <w:spacing w:line="276" w:lineRule="auto"/>
        <w:rPr>
          <w:sz w:val="20"/>
          <w:szCs w:val="20"/>
        </w:rPr>
      </w:pPr>
    </w:p>
    <w:p w:rsidR="00B2248E" w:rsidRDefault="00B2248E" w:rsidP="00B628BA">
      <w:pPr>
        <w:spacing w:line="276" w:lineRule="auto"/>
        <w:rPr>
          <w:sz w:val="20"/>
          <w:szCs w:val="20"/>
        </w:rPr>
      </w:pPr>
    </w:p>
    <w:p w:rsidR="00B628BA" w:rsidRPr="00B628BA" w:rsidRDefault="00B628BA" w:rsidP="00B628BA">
      <w:pPr>
        <w:spacing w:line="276" w:lineRule="auto"/>
        <w:rPr>
          <w:bCs/>
          <w:iCs/>
          <w:sz w:val="20"/>
          <w:szCs w:val="20"/>
        </w:rPr>
      </w:pPr>
      <w:r w:rsidRPr="00B628BA">
        <w:rPr>
          <w:bCs/>
          <w:iCs/>
          <w:sz w:val="20"/>
          <w:szCs w:val="20"/>
        </w:rPr>
        <w:t>Заказчик</w:t>
      </w:r>
      <w:r w:rsidR="00B2248E" w:rsidRPr="00B2248E">
        <w:rPr>
          <w:bCs/>
          <w:iCs/>
          <w:sz w:val="20"/>
          <w:szCs w:val="20"/>
        </w:rPr>
        <w:t xml:space="preserve"> </w:t>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sidRPr="00B628BA">
        <w:rPr>
          <w:bCs/>
          <w:iCs/>
          <w:sz w:val="20"/>
          <w:szCs w:val="20"/>
        </w:rPr>
        <w:t>Генеральный подрядчик</w:t>
      </w:r>
    </w:p>
    <w:p w:rsidR="00B628BA" w:rsidRPr="00B628BA" w:rsidRDefault="00B2248E" w:rsidP="00B628BA">
      <w:pPr>
        <w:spacing w:line="276" w:lineRule="auto"/>
        <w:rPr>
          <w:bCs/>
          <w:iCs/>
          <w:sz w:val="20"/>
          <w:szCs w:val="20"/>
        </w:rPr>
      </w:pPr>
      <w:r>
        <w:rPr>
          <w:bCs/>
          <w:iCs/>
          <w:sz w:val="20"/>
          <w:szCs w:val="20"/>
        </w:rPr>
        <w:tab/>
      </w:r>
      <w:r>
        <w:rPr>
          <w:bCs/>
          <w:iCs/>
          <w:sz w:val="20"/>
          <w:szCs w:val="20"/>
        </w:rPr>
        <w:tab/>
      </w:r>
    </w:p>
    <w:p w:rsidR="00B628BA" w:rsidRPr="00B628BA" w:rsidRDefault="00B628BA" w:rsidP="00B628BA">
      <w:pPr>
        <w:spacing w:line="276" w:lineRule="auto"/>
        <w:contextualSpacing/>
        <w:rPr>
          <w:bCs/>
          <w:iCs/>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0D0602" w:rsidRDefault="000D0602"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B628BA" w:rsidRPr="00B628BA" w:rsidRDefault="00630170" w:rsidP="00630170">
      <w:pPr>
        <w:tabs>
          <w:tab w:val="left" w:pos="8157"/>
          <w:tab w:val="right" w:pos="9781"/>
        </w:tabs>
        <w:spacing w:line="276" w:lineRule="auto"/>
        <w:ind w:right="282"/>
        <w:jc w:val="right"/>
        <w:rPr>
          <w:sz w:val="20"/>
          <w:szCs w:val="20"/>
        </w:rPr>
      </w:pPr>
      <w:r>
        <w:rPr>
          <w:sz w:val="20"/>
          <w:szCs w:val="20"/>
        </w:rPr>
        <w:t>П</w:t>
      </w:r>
      <w:r w:rsidR="00B628BA" w:rsidRPr="00B628BA">
        <w:rPr>
          <w:sz w:val="20"/>
          <w:szCs w:val="20"/>
        </w:rPr>
        <w:t xml:space="preserve">риложение № </w:t>
      </w:r>
      <w:r w:rsidR="00B628BA">
        <w:rPr>
          <w:sz w:val="20"/>
          <w:szCs w:val="20"/>
        </w:rPr>
        <w:t>2</w:t>
      </w:r>
    </w:p>
    <w:p w:rsidR="00CA1B16" w:rsidRPr="00CA1B16" w:rsidRDefault="00B628BA" w:rsidP="00630170">
      <w:pPr>
        <w:spacing w:line="276" w:lineRule="auto"/>
        <w:ind w:right="282"/>
        <w:jc w:val="right"/>
        <w:rPr>
          <w:bCs/>
          <w:iCs/>
          <w:sz w:val="20"/>
          <w:szCs w:val="20"/>
        </w:rPr>
      </w:pPr>
      <w:r w:rsidRPr="00B628BA">
        <w:rPr>
          <w:sz w:val="16"/>
          <w:szCs w:val="16"/>
        </w:rPr>
        <w:t xml:space="preserve">                                                                                                              </w:t>
      </w:r>
      <w:r w:rsidRPr="00B628BA">
        <w:rPr>
          <w:sz w:val="16"/>
          <w:szCs w:val="16"/>
        </w:rPr>
        <w:tab/>
      </w:r>
      <w:r w:rsidRPr="00B628BA">
        <w:rPr>
          <w:sz w:val="16"/>
          <w:szCs w:val="16"/>
        </w:rPr>
        <w:tab/>
      </w:r>
      <w:r w:rsidR="00CA1B16" w:rsidRPr="00CA1B16">
        <w:rPr>
          <w:bCs/>
          <w:iCs/>
          <w:sz w:val="20"/>
          <w:szCs w:val="20"/>
        </w:rPr>
        <w:t xml:space="preserve">к договору № </w:t>
      </w:r>
    </w:p>
    <w:p w:rsidR="00CA1B16" w:rsidRPr="00CA1B16" w:rsidRDefault="00CA1B16" w:rsidP="00630170">
      <w:pPr>
        <w:spacing w:line="276" w:lineRule="auto"/>
        <w:ind w:right="282"/>
        <w:jc w:val="right"/>
        <w:rPr>
          <w:bCs/>
          <w:iCs/>
          <w:sz w:val="20"/>
          <w:szCs w:val="20"/>
        </w:rPr>
      </w:pPr>
      <w:r w:rsidRPr="00CA1B16">
        <w:rPr>
          <w:bCs/>
          <w:iCs/>
          <w:sz w:val="20"/>
          <w:szCs w:val="20"/>
        </w:rPr>
        <w:t>от «___» ___________ 201___ г.</w:t>
      </w:r>
    </w:p>
    <w:p w:rsidR="00B628BA" w:rsidRDefault="00B628BA" w:rsidP="00CA1B16">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5032D7" w:rsidRPr="00010F35" w:rsidRDefault="005032D7" w:rsidP="005032D7">
      <w:pPr>
        <w:autoSpaceDE w:val="0"/>
        <w:autoSpaceDN w:val="0"/>
        <w:adjustRightInd w:val="0"/>
        <w:rPr>
          <w:sz w:val="20"/>
          <w:szCs w:val="20"/>
        </w:rPr>
      </w:pPr>
      <w:r w:rsidRPr="00010F35">
        <w:rPr>
          <w:sz w:val="20"/>
          <w:szCs w:val="20"/>
        </w:rPr>
        <w:t xml:space="preserve">Согласовано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Утверждаю</w:t>
      </w:r>
    </w:p>
    <w:p w:rsidR="005032D7" w:rsidRPr="00010F35" w:rsidRDefault="005032D7" w:rsidP="005032D7">
      <w:pPr>
        <w:autoSpaceDE w:val="0"/>
        <w:autoSpaceDN w:val="0"/>
        <w:adjustRightInd w:val="0"/>
        <w:rPr>
          <w:sz w:val="20"/>
          <w:szCs w:val="20"/>
        </w:rPr>
      </w:pPr>
      <w:r w:rsidRPr="00010F35">
        <w:rPr>
          <w:sz w:val="20"/>
          <w:szCs w:val="20"/>
        </w:rPr>
        <w:t xml:space="preserve">________________________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________________________</w:t>
      </w:r>
    </w:p>
    <w:p w:rsidR="005032D7" w:rsidRPr="00010F35" w:rsidRDefault="005032D7" w:rsidP="005032D7">
      <w:pPr>
        <w:autoSpaceDE w:val="0"/>
        <w:autoSpaceDN w:val="0"/>
        <w:adjustRightInd w:val="0"/>
        <w:rPr>
          <w:sz w:val="20"/>
          <w:szCs w:val="20"/>
        </w:rPr>
      </w:pPr>
      <w:r w:rsidRPr="00010F35">
        <w:rPr>
          <w:sz w:val="20"/>
          <w:szCs w:val="20"/>
        </w:rPr>
        <w:t xml:space="preserve">________________________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 xml:space="preserve"> ________________________</w:t>
      </w:r>
    </w:p>
    <w:p w:rsidR="005032D7" w:rsidRPr="00010F35" w:rsidRDefault="005032D7" w:rsidP="005032D7">
      <w:pPr>
        <w:autoSpaceDE w:val="0"/>
        <w:autoSpaceDN w:val="0"/>
        <w:adjustRightInd w:val="0"/>
        <w:outlineLvl w:val="0"/>
        <w:rPr>
          <w:sz w:val="20"/>
          <w:szCs w:val="20"/>
        </w:rPr>
      </w:pPr>
    </w:p>
    <w:p w:rsidR="00AA677D" w:rsidRPr="005032D7" w:rsidRDefault="00AA677D">
      <w:pPr>
        <w:autoSpaceDE w:val="0"/>
        <w:autoSpaceDN w:val="0"/>
        <w:adjustRightInd w:val="0"/>
        <w:rPr>
          <w:sz w:val="20"/>
          <w:szCs w:val="20"/>
        </w:rPr>
      </w:pPr>
      <w:r>
        <w:rPr>
          <w:sz w:val="20"/>
          <w:szCs w:val="20"/>
        </w:rPr>
        <w:t>Генеральный подрядчик</w:t>
      </w:r>
      <w:r w:rsidR="005032D7" w:rsidRPr="00010F35">
        <w:rPr>
          <w:sz w:val="20"/>
          <w:szCs w:val="20"/>
        </w:rPr>
        <w:t xml:space="preserve">                                </w:t>
      </w:r>
      <w:r>
        <w:rPr>
          <w:sz w:val="20"/>
          <w:szCs w:val="20"/>
        </w:rPr>
        <w:tab/>
      </w:r>
      <w:r>
        <w:rPr>
          <w:sz w:val="20"/>
          <w:szCs w:val="20"/>
        </w:rPr>
        <w:tab/>
      </w:r>
      <w:r>
        <w:rPr>
          <w:sz w:val="20"/>
          <w:szCs w:val="20"/>
        </w:rPr>
        <w:tab/>
      </w:r>
      <w:r>
        <w:rPr>
          <w:sz w:val="20"/>
          <w:szCs w:val="20"/>
        </w:rPr>
        <w:tab/>
      </w:r>
      <w:r w:rsidR="005032D7" w:rsidRPr="00010F35">
        <w:rPr>
          <w:sz w:val="20"/>
          <w:szCs w:val="20"/>
        </w:rPr>
        <w:t xml:space="preserve">Заказчик </w:t>
      </w:r>
    </w:p>
    <w:p w:rsidR="005032D7" w:rsidRPr="00010F35" w:rsidRDefault="005032D7" w:rsidP="005032D7">
      <w:pPr>
        <w:autoSpaceDE w:val="0"/>
        <w:autoSpaceDN w:val="0"/>
        <w:adjustRightInd w:val="0"/>
        <w:rPr>
          <w:sz w:val="20"/>
          <w:szCs w:val="20"/>
        </w:rPr>
      </w:pPr>
    </w:p>
    <w:p w:rsidR="005032D7" w:rsidRPr="00010F35" w:rsidRDefault="005032D7" w:rsidP="005032D7">
      <w:pPr>
        <w:autoSpaceDE w:val="0"/>
        <w:autoSpaceDN w:val="0"/>
        <w:adjustRightInd w:val="0"/>
        <w:rPr>
          <w:sz w:val="20"/>
          <w:szCs w:val="20"/>
        </w:rPr>
      </w:pPr>
      <w:r w:rsidRPr="00010F35">
        <w:rPr>
          <w:sz w:val="20"/>
          <w:szCs w:val="20"/>
        </w:rPr>
        <w:t xml:space="preserve">"__" __________ 20__ г.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"__" ____________ 20__ г.</w:t>
      </w:r>
    </w:p>
    <w:p w:rsidR="005032D7" w:rsidRDefault="005032D7" w:rsidP="005032D7">
      <w:pPr>
        <w:autoSpaceDE w:val="0"/>
        <w:autoSpaceDN w:val="0"/>
        <w:adjustRightInd w:val="0"/>
        <w:rPr>
          <w:sz w:val="20"/>
          <w:szCs w:val="20"/>
        </w:rPr>
      </w:pPr>
    </w:p>
    <w:p w:rsidR="00630170" w:rsidRPr="00010F35" w:rsidRDefault="00630170" w:rsidP="005032D7">
      <w:pPr>
        <w:autoSpaceDE w:val="0"/>
        <w:autoSpaceDN w:val="0"/>
        <w:adjustRightInd w:val="0"/>
        <w:rPr>
          <w:sz w:val="20"/>
          <w:szCs w:val="20"/>
        </w:rPr>
      </w:pPr>
    </w:p>
    <w:p w:rsidR="00AA677D" w:rsidRDefault="00AA677D" w:rsidP="00010F35">
      <w:pPr>
        <w:autoSpaceDE w:val="0"/>
        <w:autoSpaceDN w:val="0"/>
        <w:adjustRightInd w:val="0"/>
        <w:jc w:val="center"/>
        <w:rPr>
          <w:b/>
          <w:sz w:val="20"/>
          <w:szCs w:val="20"/>
        </w:rPr>
      </w:pPr>
    </w:p>
    <w:p w:rsidR="00AA677D" w:rsidRDefault="00AA677D" w:rsidP="00010F35">
      <w:pPr>
        <w:autoSpaceDE w:val="0"/>
        <w:autoSpaceDN w:val="0"/>
        <w:adjustRightInd w:val="0"/>
        <w:jc w:val="center"/>
        <w:rPr>
          <w:b/>
          <w:sz w:val="20"/>
          <w:szCs w:val="20"/>
        </w:rPr>
      </w:pPr>
    </w:p>
    <w:p w:rsidR="005032D7" w:rsidRPr="00010F35" w:rsidRDefault="005032D7" w:rsidP="00010F35">
      <w:pPr>
        <w:autoSpaceDE w:val="0"/>
        <w:autoSpaceDN w:val="0"/>
        <w:adjustRightInd w:val="0"/>
        <w:jc w:val="center"/>
        <w:rPr>
          <w:b/>
          <w:sz w:val="20"/>
          <w:szCs w:val="20"/>
        </w:rPr>
      </w:pPr>
      <w:r w:rsidRPr="00010F35">
        <w:rPr>
          <w:b/>
          <w:sz w:val="20"/>
          <w:szCs w:val="20"/>
        </w:rPr>
        <w:t>ТЕХНИЧЕСКОЕ ЗАДАНИЕ</w:t>
      </w:r>
    </w:p>
    <w:p w:rsidR="005032D7" w:rsidRPr="00010F35" w:rsidRDefault="005032D7" w:rsidP="005032D7">
      <w:pPr>
        <w:autoSpaceDE w:val="0"/>
        <w:autoSpaceDN w:val="0"/>
        <w:adjustRightInd w:val="0"/>
        <w:rPr>
          <w:sz w:val="20"/>
          <w:szCs w:val="20"/>
        </w:rPr>
      </w:pPr>
    </w:p>
    <w:p w:rsidR="00AA677D" w:rsidRDefault="00AA677D" w:rsidP="005032D7">
      <w:pPr>
        <w:autoSpaceDE w:val="0"/>
        <w:autoSpaceDN w:val="0"/>
        <w:adjustRightInd w:val="0"/>
        <w:rPr>
          <w:sz w:val="20"/>
          <w:szCs w:val="20"/>
        </w:rPr>
      </w:pPr>
    </w:p>
    <w:p w:rsidR="00AA677D" w:rsidRDefault="00AA677D">
      <w:pPr>
        <w:autoSpaceDE w:val="0"/>
        <w:autoSpaceDN w:val="0"/>
        <w:adjustRightInd w:val="0"/>
        <w:rPr>
          <w:sz w:val="20"/>
          <w:szCs w:val="20"/>
        </w:rPr>
      </w:pPr>
    </w:p>
    <w:p w:rsidR="00AA677D" w:rsidRDefault="00AA677D" w:rsidP="00010F35">
      <w:pPr>
        <w:autoSpaceDE w:val="0"/>
        <w:autoSpaceDN w:val="0"/>
        <w:adjustRightInd w:val="0"/>
        <w:jc w:val="both"/>
        <w:rPr>
          <w:sz w:val="20"/>
          <w:szCs w:val="20"/>
        </w:rPr>
      </w:pPr>
    </w:p>
    <w:p w:rsidR="00AA677D" w:rsidRDefault="00AA677D">
      <w:pPr>
        <w:autoSpaceDE w:val="0"/>
        <w:autoSpaceDN w:val="0"/>
        <w:adjustRightInd w:val="0"/>
        <w:rPr>
          <w:sz w:val="20"/>
          <w:szCs w:val="20"/>
        </w:rPr>
      </w:pPr>
    </w:p>
    <w:p w:rsidR="005032D7" w:rsidRPr="00010F35" w:rsidRDefault="005032D7" w:rsidP="005032D7">
      <w:pPr>
        <w:autoSpaceDE w:val="0"/>
        <w:autoSpaceDN w:val="0"/>
        <w:adjustRightInd w:val="0"/>
        <w:rPr>
          <w:sz w:val="20"/>
          <w:szCs w:val="20"/>
        </w:rPr>
      </w:pPr>
      <w:r w:rsidRPr="00010F35">
        <w:rPr>
          <w:sz w:val="20"/>
          <w:szCs w:val="20"/>
        </w:rPr>
        <w:t>на выполнение _____________________________________________ работы</w:t>
      </w:r>
    </w:p>
    <w:p w:rsidR="00AA677D" w:rsidRPr="00010F35" w:rsidRDefault="00AA677D" w:rsidP="00AA677D">
      <w:pPr>
        <w:pStyle w:val="ConsPlusNonformat"/>
        <w:widowControl/>
        <w:rPr>
          <w:rFonts w:ascii="Times New Roman" w:hAnsi="Times New Roman" w:cs="Times New Roman"/>
        </w:rPr>
      </w:pPr>
      <w:r>
        <w:t xml:space="preserve">                         </w:t>
      </w:r>
      <w:r w:rsidRPr="00010F35">
        <w:rPr>
          <w:rFonts w:ascii="Times New Roman" w:hAnsi="Times New Roman" w:cs="Times New Roman"/>
        </w:rPr>
        <w:t>(НИР, ОКР и др.)</w:t>
      </w:r>
    </w:p>
    <w:p w:rsidR="00B628BA" w:rsidRPr="005032D7" w:rsidRDefault="00B628BA" w:rsidP="00010F35">
      <w:pPr>
        <w:spacing w:line="276" w:lineRule="auto"/>
        <w:jc w:val="center"/>
        <w:rPr>
          <w:b/>
          <w:bCs/>
          <w:iCs/>
          <w:sz w:val="20"/>
          <w:szCs w:val="20"/>
        </w:rPr>
      </w:pPr>
    </w:p>
    <w:p w:rsidR="00B628BA" w:rsidRDefault="00B628BA" w:rsidP="00010F35">
      <w:pPr>
        <w:spacing w:line="276" w:lineRule="auto"/>
        <w:jc w:val="center"/>
        <w:rPr>
          <w:b/>
          <w:bCs/>
          <w:iCs/>
          <w:sz w:val="20"/>
          <w:szCs w:val="20"/>
        </w:rPr>
      </w:pPr>
    </w:p>
    <w:p w:rsidR="00B628BA" w:rsidRPr="00010F35" w:rsidRDefault="00B628BA" w:rsidP="00010F35">
      <w:pPr>
        <w:spacing w:line="276" w:lineRule="auto"/>
        <w:jc w:val="center"/>
        <w:rPr>
          <w:b/>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Pr="00B628BA" w:rsidRDefault="00B628BA" w:rsidP="00010F35">
      <w:pPr>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2248E" w:rsidRPr="00B2248E" w:rsidRDefault="00B2248E" w:rsidP="00B2248E">
      <w:pPr>
        <w:spacing w:line="276" w:lineRule="auto"/>
        <w:contextualSpacing/>
        <w:rPr>
          <w:bCs/>
          <w:iCs/>
          <w:sz w:val="20"/>
          <w:szCs w:val="20"/>
        </w:rPr>
      </w:pPr>
      <w:r w:rsidRPr="00B2248E">
        <w:rPr>
          <w:bCs/>
          <w:iCs/>
          <w:sz w:val="20"/>
          <w:szCs w:val="20"/>
        </w:rPr>
        <w:t xml:space="preserve">Заказчик </w:t>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t>Генеральный подрядчик</w:t>
      </w:r>
    </w:p>
    <w:p w:rsidR="00B628BA" w:rsidRPr="00B628BA" w:rsidRDefault="00B628BA" w:rsidP="00B628BA">
      <w:pPr>
        <w:spacing w:line="276" w:lineRule="auto"/>
        <w:contextualSpacing/>
        <w:rPr>
          <w:bCs/>
          <w:iCs/>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Pr="00B628BA" w:rsidRDefault="00CE7CF1" w:rsidP="00B2248E">
      <w:pPr>
        <w:ind w:left="6372" w:firstLine="708"/>
        <w:rPr>
          <w:sz w:val="20"/>
          <w:szCs w:val="20"/>
        </w:rPr>
      </w:pPr>
      <w:r>
        <w:rPr>
          <w:sz w:val="20"/>
          <w:szCs w:val="20"/>
        </w:rPr>
        <w:br w:type="page"/>
      </w:r>
      <w:r w:rsidR="00B2248E">
        <w:rPr>
          <w:sz w:val="20"/>
          <w:szCs w:val="20"/>
        </w:rPr>
        <w:lastRenderedPageBreak/>
        <w:t xml:space="preserve">  </w:t>
      </w:r>
      <w:r w:rsidR="00B628BA" w:rsidRPr="00B628BA">
        <w:rPr>
          <w:sz w:val="20"/>
          <w:szCs w:val="20"/>
        </w:rPr>
        <w:t xml:space="preserve">Приложение № 3 </w:t>
      </w:r>
    </w:p>
    <w:p w:rsidR="00CA1B16" w:rsidRPr="00CA1B16" w:rsidRDefault="00B628BA" w:rsidP="00CA1B16">
      <w:pPr>
        <w:spacing w:line="276" w:lineRule="auto"/>
        <w:jc w:val="right"/>
        <w:rPr>
          <w:bCs/>
          <w:iCs/>
          <w:sz w:val="20"/>
          <w:szCs w:val="20"/>
        </w:rPr>
      </w:pPr>
      <w:r w:rsidRPr="00B628BA">
        <w:rPr>
          <w:sz w:val="16"/>
          <w:szCs w:val="16"/>
        </w:rPr>
        <w:t xml:space="preserve">                                                                              </w:t>
      </w:r>
      <w:r w:rsidR="00CA1B16" w:rsidRPr="00CA1B16">
        <w:rPr>
          <w:bCs/>
          <w:iCs/>
          <w:sz w:val="20"/>
          <w:szCs w:val="20"/>
        </w:rPr>
        <w:t xml:space="preserve">к договору № </w:t>
      </w:r>
    </w:p>
    <w:p w:rsidR="00CA1B16" w:rsidRPr="00CA1B16" w:rsidRDefault="00CA1B16" w:rsidP="00CA1B16">
      <w:pPr>
        <w:spacing w:line="276" w:lineRule="auto"/>
        <w:jc w:val="right"/>
        <w:rPr>
          <w:bCs/>
          <w:iCs/>
          <w:sz w:val="20"/>
          <w:szCs w:val="20"/>
        </w:rPr>
      </w:pPr>
      <w:r w:rsidRPr="00CA1B16">
        <w:rPr>
          <w:bCs/>
          <w:iCs/>
          <w:sz w:val="20"/>
          <w:szCs w:val="20"/>
        </w:rPr>
        <w:t>от «___» ___________ 201___ г.</w:t>
      </w:r>
    </w:p>
    <w:p w:rsidR="00B628BA" w:rsidRPr="00B628BA" w:rsidRDefault="00B628BA" w:rsidP="00CA1B16">
      <w:pPr>
        <w:spacing w:line="276" w:lineRule="auto"/>
        <w:jc w:val="right"/>
        <w:rPr>
          <w:bCs/>
          <w:iCs/>
          <w:sz w:val="20"/>
          <w:szCs w:val="20"/>
        </w:rPr>
      </w:pPr>
    </w:p>
    <w:p w:rsidR="00B628BA" w:rsidRPr="00B628BA" w:rsidRDefault="00B628BA" w:rsidP="00B628BA">
      <w:pPr>
        <w:widowControl w:val="0"/>
        <w:autoSpaceDE w:val="0"/>
        <w:autoSpaceDN w:val="0"/>
        <w:adjustRightInd w:val="0"/>
        <w:ind w:right="170"/>
        <w:rPr>
          <w:sz w:val="20"/>
          <w:szCs w:val="20"/>
        </w:rPr>
      </w:pPr>
    </w:p>
    <w:p w:rsidR="00B628BA" w:rsidRPr="00B628BA" w:rsidRDefault="00B628BA" w:rsidP="00B628BA">
      <w:pPr>
        <w:widowControl w:val="0"/>
        <w:autoSpaceDE w:val="0"/>
        <w:autoSpaceDN w:val="0"/>
        <w:adjustRightInd w:val="0"/>
        <w:ind w:right="170"/>
        <w:rPr>
          <w:sz w:val="20"/>
          <w:szCs w:val="20"/>
        </w:rPr>
      </w:pPr>
    </w:p>
    <w:p w:rsidR="00B628BA" w:rsidRPr="00B628BA" w:rsidRDefault="00B628BA" w:rsidP="00B628BA">
      <w:pPr>
        <w:jc w:val="center"/>
        <w:rPr>
          <w:bCs/>
          <w:iCs/>
          <w:sz w:val="2"/>
          <w:szCs w:val="2"/>
        </w:rPr>
      </w:pPr>
    </w:p>
    <w:p w:rsidR="00B628BA" w:rsidRPr="00B628BA" w:rsidRDefault="00B628BA" w:rsidP="00953C8B">
      <w:pPr>
        <w:tabs>
          <w:tab w:val="left" w:pos="5506"/>
        </w:tabs>
        <w:rPr>
          <w:bCs/>
          <w:iCs/>
          <w:sz w:val="20"/>
          <w:szCs w:val="20"/>
        </w:rPr>
      </w:pPr>
      <w:r w:rsidRPr="00B628BA">
        <w:rPr>
          <w:bCs/>
          <w:iCs/>
          <w:sz w:val="2"/>
          <w:szCs w:val="2"/>
        </w:rPr>
        <w:tab/>
      </w:r>
    </w:p>
    <w:p w:rsidR="00B628BA" w:rsidRPr="00B628BA" w:rsidRDefault="00B628BA" w:rsidP="00B628BA">
      <w:pPr>
        <w:tabs>
          <w:tab w:val="left" w:pos="8157"/>
          <w:tab w:val="right" w:pos="9781"/>
        </w:tabs>
        <w:spacing w:line="276" w:lineRule="auto"/>
        <w:rPr>
          <w:bCs/>
          <w:iCs/>
          <w:sz w:val="20"/>
          <w:szCs w:val="20"/>
        </w:rPr>
      </w:pPr>
    </w:p>
    <w:p w:rsidR="00B628BA" w:rsidRPr="00B628BA" w:rsidRDefault="00B628BA" w:rsidP="00B628BA">
      <w:pPr>
        <w:tabs>
          <w:tab w:val="left" w:pos="8157"/>
          <w:tab w:val="right" w:pos="9781"/>
        </w:tabs>
        <w:spacing w:line="276" w:lineRule="auto"/>
        <w:rPr>
          <w:bCs/>
          <w:iCs/>
          <w:sz w:val="20"/>
          <w:szCs w:val="20"/>
        </w:rPr>
      </w:pPr>
    </w:p>
    <w:p w:rsidR="00B628BA" w:rsidRDefault="00BF4E89" w:rsidP="00B628BA">
      <w:pPr>
        <w:tabs>
          <w:tab w:val="left" w:pos="8157"/>
          <w:tab w:val="right" w:pos="9781"/>
        </w:tabs>
        <w:spacing w:line="276" w:lineRule="auto"/>
        <w:jc w:val="center"/>
        <w:rPr>
          <w:b/>
          <w:bCs/>
          <w:iCs/>
        </w:rPr>
      </w:pPr>
      <w:r>
        <w:rPr>
          <w:b/>
          <w:bCs/>
          <w:iCs/>
        </w:rPr>
        <w:t>ЛОКАЛЬНЫЙ СМЕТНЫЙ РАСЧЕТ</w:t>
      </w:r>
    </w:p>
    <w:p w:rsidR="00BF4E89" w:rsidRDefault="00BF4E89" w:rsidP="00BF4E89">
      <w:pPr>
        <w:autoSpaceDE w:val="0"/>
        <w:autoSpaceDN w:val="0"/>
        <w:adjustRightInd w:val="0"/>
        <w:rPr>
          <w:rFonts w:ascii="Courier New" w:hAnsi="Courier New" w:cs="Courier New"/>
          <w:sz w:val="20"/>
          <w:szCs w:val="20"/>
        </w:rPr>
      </w:pPr>
    </w:p>
    <w:p w:rsidR="00BF4E89" w:rsidRPr="00010F35" w:rsidRDefault="00BF4E89" w:rsidP="00BF4E89">
      <w:pPr>
        <w:autoSpaceDE w:val="0"/>
        <w:autoSpaceDN w:val="0"/>
        <w:adjustRightInd w:val="0"/>
        <w:rPr>
          <w:sz w:val="22"/>
          <w:szCs w:val="22"/>
        </w:rPr>
      </w:pPr>
    </w:p>
    <w:p w:rsidR="00BF4E89" w:rsidRPr="00010F35" w:rsidRDefault="00BF4E89" w:rsidP="00BF4E89">
      <w:pPr>
        <w:autoSpaceDE w:val="0"/>
        <w:autoSpaceDN w:val="0"/>
        <w:adjustRightInd w:val="0"/>
        <w:rPr>
          <w:sz w:val="22"/>
          <w:szCs w:val="22"/>
        </w:rPr>
      </w:pPr>
      <w:r w:rsidRPr="00010F35">
        <w:rPr>
          <w:sz w:val="22"/>
          <w:szCs w:val="22"/>
        </w:rPr>
        <w:t xml:space="preserve">Согласовано                         </w:t>
      </w:r>
      <w:r w:rsidRPr="00010F35">
        <w:rPr>
          <w:sz w:val="22"/>
          <w:szCs w:val="22"/>
        </w:rPr>
        <w:tab/>
        <w:t xml:space="preserve"> </w:t>
      </w:r>
      <w:r w:rsidR="003F6183">
        <w:rPr>
          <w:sz w:val="22"/>
          <w:szCs w:val="22"/>
        </w:rPr>
        <w:tab/>
      </w:r>
      <w:r w:rsidR="003F6183">
        <w:rPr>
          <w:sz w:val="22"/>
          <w:szCs w:val="22"/>
        </w:rPr>
        <w:tab/>
      </w:r>
      <w:r w:rsidR="003F6183">
        <w:rPr>
          <w:sz w:val="22"/>
          <w:szCs w:val="22"/>
        </w:rPr>
        <w:tab/>
      </w:r>
      <w:r w:rsidR="003F6183">
        <w:rPr>
          <w:sz w:val="22"/>
          <w:szCs w:val="22"/>
        </w:rPr>
        <w:tab/>
      </w:r>
      <w:r w:rsidR="003F6183">
        <w:rPr>
          <w:sz w:val="22"/>
          <w:szCs w:val="22"/>
        </w:rPr>
        <w:tab/>
      </w:r>
      <w:r w:rsidRPr="00010F35">
        <w:rPr>
          <w:sz w:val="22"/>
          <w:szCs w:val="22"/>
        </w:rPr>
        <w:t>Утверждаю</w:t>
      </w:r>
    </w:p>
    <w:p w:rsidR="00BF4E89" w:rsidRPr="00010F35" w:rsidRDefault="00BF4E89" w:rsidP="00BF4E89">
      <w:pPr>
        <w:autoSpaceDE w:val="0"/>
        <w:autoSpaceDN w:val="0"/>
        <w:adjustRightInd w:val="0"/>
        <w:rPr>
          <w:sz w:val="22"/>
          <w:szCs w:val="22"/>
        </w:rPr>
      </w:pPr>
      <w:r w:rsidRPr="00010F35">
        <w:rPr>
          <w:sz w:val="22"/>
          <w:szCs w:val="22"/>
        </w:rPr>
        <w:t xml:space="preserve">_______________________            </w:t>
      </w:r>
      <w:r w:rsidRPr="00010F35">
        <w:rPr>
          <w:sz w:val="22"/>
          <w:szCs w:val="22"/>
        </w:rPr>
        <w:tab/>
      </w:r>
      <w:r w:rsidR="003F6183">
        <w:rPr>
          <w:sz w:val="22"/>
          <w:szCs w:val="22"/>
        </w:rPr>
        <w:tab/>
      </w:r>
      <w:r w:rsidR="003F6183">
        <w:rPr>
          <w:sz w:val="22"/>
          <w:szCs w:val="22"/>
        </w:rPr>
        <w:tab/>
      </w:r>
      <w:r w:rsidR="003F6183">
        <w:rPr>
          <w:sz w:val="22"/>
          <w:szCs w:val="22"/>
        </w:rPr>
        <w:tab/>
      </w:r>
      <w:r w:rsidRPr="00010F35">
        <w:rPr>
          <w:sz w:val="22"/>
          <w:szCs w:val="22"/>
        </w:rPr>
        <w:tab/>
        <w:t xml:space="preserve">  _____________________________</w:t>
      </w:r>
    </w:p>
    <w:p w:rsidR="00BF4E89" w:rsidRPr="00010F35" w:rsidRDefault="00BF4E89" w:rsidP="00BF4E89">
      <w:pPr>
        <w:autoSpaceDE w:val="0"/>
        <w:autoSpaceDN w:val="0"/>
        <w:adjustRightInd w:val="0"/>
        <w:rPr>
          <w:sz w:val="22"/>
          <w:szCs w:val="22"/>
        </w:rPr>
      </w:pPr>
      <w:r w:rsidRPr="00010F35">
        <w:rPr>
          <w:sz w:val="22"/>
          <w:szCs w:val="22"/>
        </w:rPr>
        <w:t xml:space="preserve">(Генеральный подрядчик)            </w:t>
      </w:r>
      <w:r w:rsidRPr="00010F35">
        <w:rPr>
          <w:sz w:val="22"/>
          <w:szCs w:val="22"/>
        </w:rPr>
        <w:tab/>
      </w:r>
      <w:r w:rsidR="003F6183">
        <w:rPr>
          <w:sz w:val="22"/>
          <w:szCs w:val="22"/>
        </w:rPr>
        <w:tab/>
      </w:r>
      <w:r w:rsidR="003F6183">
        <w:rPr>
          <w:sz w:val="22"/>
          <w:szCs w:val="22"/>
        </w:rPr>
        <w:tab/>
      </w:r>
      <w:r w:rsidR="003F6183">
        <w:rPr>
          <w:sz w:val="22"/>
          <w:szCs w:val="22"/>
        </w:rPr>
        <w:tab/>
      </w:r>
      <w:r w:rsidRPr="00010F35">
        <w:rPr>
          <w:sz w:val="22"/>
          <w:szCs w:val="22"/>
        </w:rPr>
        <w:tab/>
        <w:t xml:space="preserve"> (Заказчик)</w:t>
      </w:r>
    </w:p>
    <w:p w:rsidR="00BF4E89" w:rsidRPr="00010F35" w:rsidRDefault="00BF4E89" w:rsidP="00BF4E89">
      <w:pPr>
        <w:autoSpaceDE w:val="0"/>
        <w:autoSpaceDN w:val="0"/>
        <w:adjustRightInd w:val="0"/>
        <w:rPr>
          <w:sz w:val="22"/>
          <w:szCs w:val="22"/>
        </w:rPr>
      </w:pPr>
      <w:r w:rsidRPr="00010F35">
        <w:rPr>
          <w:sz w:val="22"/>
          <w:szCs w:val="22"/>
        </w:rPr>
        <w:t xml:space="preserve">"__" _______________ г.             </w:t>
      </w:r>
      <w:r w:rsidRPr="00010F35">
        <w:rPr>
          <w:sz w:val="22"/>
          <w:szCs w:val="22"/>
        </w:rPr>
        <w:tab/>
      </w:r>
      <w:r w:rsidR="003F6183">
        <w:rPr>
          <w:sz w:val="22"/>
          <w:szCs w:val="22"/>
        </w:rPr>
        <w:tab/>
      </w:r>
      <w:r w:rsidR="003F6183">
        <w:rPr>
          <w:sz w:val="22"/>
          <w:szCs w:val="22"/>
        </w:rPr>
        <w:tab/>
      </w:r>
      <w:r w:rsidR="003F6183">
        <w:rPr>
          <w:sz w:val="22"/>
          <w:szCs w:val="22"/>
        </w:rPr>
        <w:tab/>
      </w:r>
      <w:r w:rsidR="003F6183">
        <w:rPr>
          <w:sz w:val="22"/>
          <w:szCs w:val="22"/>
        </w:rPr>
        <w:tab/>
      </w:r>
      <w:r w:rsidRPr="00010F35">
        <w:rPr>
          <w:sz w:val="22"/>
          <w:szCs w:val="22"/>
        </w:rPr>
        <w:t xml:space="preserve"> "__" ________________ г.</w:t>
      </w:r>
    </w:p>
    <w:p w:rsidR="00BF4E89" w:rsidRPr="00010F35" w:rsidRDefault="00BF4E89" w:rsidP="00BF4E89">
      <w:pPr>
        <w:autoSpaceDE w:val="0"/>
        <w:autoSpaceDN w:val="0"/>
        <w:adjustRightInd w:val="0"/>
        <w:rPr>
          <w:sz w:val="22"/>
          <w:szCs w:val="22"/>
        </w:rPr>
      </w:pPr>
      <w:r w:rsidRPr="00010F35">
        <w:rPr>
          <w:sz w:val="22"/>
          <w:szCs w:val="22"/>
        </w:rPr>
        <w:t xml:space="preserve">                                      </w:t>
      </w:r>
    </w:p>
    <w:p w:rsidR="00BF4E89" w:rsidRPr="00010F35" w:rsidRDefault="00BF4E89" w:rsidP="00B628BA">
      <w:pPr>
        <w:tabs>
          <w:tab w:val="left" w:pos="8157"/>
          <w:tab w:val="right" w:pos="9781"/>
        </w:tabs>
        <w:spacing w:line="276" w:lineRule="auto"/>
        <w:jc w:val="center"/>
        <w:rPr>
          <w:b/>
          <w:bCs/>
          <w:iCs/>
          <w:sz w:val="22"/>
          <w:szCs w:val="22"/>
        </w:rPr>
      </w:pPr>
    </w:p>
    <w:p w:rsidR="00B628BA" w:rsidRDefault="00B628BA">
      <w:pPr>
        <w:pStyle w:val="ConsPlusNonformat"/>
        <w:widowControl/>
        <w:rPr>
          <w:rFonts w:ascii="Times New Roman" w:hAnsi="Times New Roman" w:cs="Times New Roman"/>
          <w:sz w:val="22"/>
          <w:szCs w:val="22"/>
        </w:rPr>
      </w:pPr>
    </w:p>
    <w:p w:rsidR="00B6205D" w:rsidRPr="00010F35" w:rsidRDefault="00B6205D">
      <w:pPr>
        <w:pStyle w:val="ConsPlusNonformat"/>
        <w:widowControl/>
        <w:rPr>
          <w:rFonts w:ascii="Times New Roman" w:hAnsi="Times New Roman" w:cs="Times New Roman"/>
          <w:sz w:val="22"/>
          <w:szCs w:val="22"/>
        </w:rPr>
      </w:pPr>
    </w:p>
    <w:p w:rsidR="00B628BA" w:rsidRPr="00010F35" w:rsidRDefault="00B628BA">
      <w:pPr>
        <w:pStyle w:val="ConsPlusNonformat"/>
        <w:widowControl/>
        <w:rPr>
          <w:rFonts w:ascii="Times New Roman" w:hAnsi="Times New Roman" w:cs="Times New Roman"/>
          <w:sz w:val="22"/>
          <w:szCs w:val="22"/>
        </w:rPr>
      </w:pPr>
      <w:r w:rsidRPr="00010F35">
        <w:rPr>
          <w:rFonts w:ascii="Times New Roman" w:hAnsi="Times New Roman" w:cs="Times New Roman"/>
          <w:sz w:val="22"/>
          <w:szCs w:val="22"/>
        </w:rPr>
        <w:t>НА ______________________________________________________</w:t>
      </w:r>
    </w:p>
    <w:p w:rsidR="00B628BA" w:rsidRPr="00010F35" w:rsidRDefault="00B628BA">
      <w:pPr>
        <w:pStyle w:val="ConsPlusNonformat"/>
        <w:widowControl/>
        <w:rPr>
          <w:rFonts w:ascii="Times New Roman" w:hAnsi="Times New Roman" w:cs="Times New Roman"/>
          <w:sz w:val="22"/>
          <w:szCs w:val="22"/>
        </w:rPr>
      </w:pPr>
      <w:r w:rsidRPr="00010F35">
        <w:rPr>
          <w:rFonts w:ascii="Times New Roman" w:hAnsi="Times New Roman" w:cs="Times New Roman"/>
          <w:sz w:val="22"/>
          <w:szCs w:val="22"/>
        </w:rPr>
        <w:t xml:space="preserve">       (наименование работ и затрат, наименование объекта)</w:t>
      </w:r>
    </w:p>
    <w:p w:rsidR="00B628BA" w:rsidRPr="00010F35" w:rsidRDefault="00B628BA">
      <w:pPr>
        <w:pStyle w:val="ConsPlusNonformat"/>
        <w:widowControl/>
        <w:outlineLvl w:val="0"/>
        <w:rPr>
          <w:rFonts w:ascii="Times New Roman" w:hAnsi="Times New Roman" w:cs="Times New Roman"/>
          <w:sz w:val="22"/>
          <w:szCs w:val="22"/>
        </w:rPr>
      </w:pPr>
    </w:p>
    <w:p w:rsidR="00B628BA" w:rsidRPr="00010F35" w:rsidRDefault="00B628BA">
      <w:pPr>
        <w:pStyle w:val="ConsPlusNonformat"/>
        <w:widowControl/>
        <w:rPr>
          <w:rFonts w:ascii="Times New Roman" w:hAnsi="Times New Roman" w:cs="Times New Roman"/>
          <w:sz w:val="22"/>
          <w:szCs w:val="22"/>
        </w:rPr>
      </w:pPr>
      <w:r w:rsidRPr="00010F35">
        <w:rPr>
          <w:rFonts w:ascii="Times New Roman" w:hAnsi="Times New Roman" w:cs="Times New Roman"/>
          <w:sz w:val="22"/>
          <w:szCs w:val="22"/>
        </w:rPr>
        <w:t xml:space="preserve"> Основание: чертежи N N _________  Сметная стоимость _________________тыс. руб.</w:t>
      </w:r>
    </w:p>
    <w:p w:rsidR="00B628BA" w:rsidRPr="00010F35" w:rsidRDefault="00B628BA">
      <w:pPr>
        <w:pStyle w:val="ConsPlusNonformat"/>
        <w:widowControl/>
        <w:rPr>
          <w:rFonts w:ascii="Times New Roman" w:hAnsi="Times New Roman" w:cs="Times New Roman"/>
          <w:sz w:val="22"/>
          <w:szCs w:val="22"/>
        </w:rPr>
      </w:pPr>
      <w:r w:rsidRPr="00010F35">
        <w:rPr>
          <w:rFonts w:ascii="Times New Roman" w:hAnsi="Times New Roman" w:cs="Times New Roman"/>
          <w:sz w:val="22"/>
          <w:szCs w:val="22"/>
        </w:rPr>
        <w:t xml:space="preserve">                                 </w:t>
      </w:r>
      <w:r w:rsidR="003F6183">
        <w:rPr>
          <w:rFonts w:ascii="Times New Roman" w:hAnsi="Times New Roman" w:cs="Times New Roman"/>
          <w:sz w:val="22"/>
          <w:szCs w:val="22"/>
        </w:rPr>
        <w:tab/>
      </w:r>
      <w:r w:rsidR="003F6183">
        <w:rPr>
          <w:rFonts w:ascii="Times New Roman" w:hAnsi="Times New Roman" w:cs="Times New Roman"/>
          <w:sz w:val="22"/>
          <w:szCs w:val="22"/>
        </w:rPr>
        <w:tab/>
      </w:r>
      <w:r w:rsidR="003F6183">
        <w:rPr>
          <w:rFonts w:ascii="Times New Roman" w:hAnsi="Times New Roman" w:cs="Times New Roman"/>
          <w:sz w:val="22"/>
          <w:szCs w:val="22"/>
        </w:rPr>
        <w:tab/>
      </w:r>
      <w:r w:rsidRPr="00010F35">
        <w:rPr>
          <w:rFonts w:ascii="Times New Roman" w:hAnsi="Times New Roman" w:cs="Times New Roman"/>
          <w:sz w:val="22"/>
          <w:szCs w:val="22"/>
        </w:rPr>
        <w:t xml:space="preserve"> Норматив</w:t>
      </w:r>
      <w:r w:rsidR="008D477D">
        <w:rPr>
          <w:rFonts w:ascii="Times New Roman" w:hAnsi="Times New Roman" w:cs="Times New Roman"/>
          <w:sz w:val="22"/>
          <w:szCs w:val="22"/>
        </w:rPr>
        <w:t>ная трудоемкость __________чел.</w:t>
      </w:r>
      <w:r w:rsidRPr="00010F35">
        <w:rPr>
          <w:rFonts w:ascii="Times New Roman" w:hAnsi="Times New Roman" w:cs="Times New Roman"/>
          <w:sz w:val="22"/>
          <w:szCs w:val="22"/>
        </w:rPr>
        <w:t>ч</w:t>
      </w:r>
    </w:p>
    <w:p w:rsidR="00B628BA" w:rsidRPr="00010F35" w:rsidRDefault="00B628BA">
      <w:pPr>
        <w:pStyle w:val="ConsPlusNonformat"/>
        <w:widowControl/>
        <w:rPr>
          <w:rFonts w:ascii="Times New Roman" w:hAnsi="Times New Roman" w:cs="Times New Roman"/>
          <w:sz w:val="22"/>
          <w:szCs w:val="22"/>
        </w:rPr>
      </w:pPr>
      <w:r w:rsidRPr="00010F35">
        <w:rPr>
          <w:rFonts w:ascii="Times New Roman" w:hAnsi="Times New Roman" w:cs="Times New Roman"/>
          <w:sz w:val="22"/>
          <w:szCs w:val="22"/>
        </w:rPr>
        <w:t xml:space="preserve">                                   </w:t>
      </w:r>
      <w:r w:rsidR="003F6183">
        <w:rPr>
          <w:rFonts w:ascii="Times New Roman" w:hAnsi="Times New Roman" w:cs="Times New Roman"/>
          <w:sz w:val="22"/>
          <w:szCs w:val="22"/>
        </w:rPr>
        <w:tab/>
      </w:r>
      <w:r w:rsidR="003F6183">
        <w:rPr>
          <w:rFonts w:ascii="Times New Roman" w:hAnsi="Times New Roman" w:cs="Times New Roman"/>
          <w:sz w:val="22"/>
          <w:szCs w:val="22"/>
        </w:rPr>
        <w:tab/>
      </w:r>
      <w:r w:rsidR="003F6183">
        <w:rPr>
          <w:rFonts w:ascii="Times New Roman" w:hAnsi="Times New Roman" w:cs="Times New Roman"/>
          <w:sz w:val="22"/>
          <w:szCs w:val="22"/>
        </w:rPr>
        <w:tab/>
      </w:r>
      <w:r w:rsidRPr="00010F35">
        <w:rPr>
          <w:rFonts w:ascii="Times New Roman" w:hAnsi="Times New Roman" w:cs="Times New Roman"/>
          <w:sz w:val="22"/>
          <w:szCs w:val="22"/>
        </w:rPr>
        <w:t>Сметная заработная плата __________тыс. руб.</w:t>
      </w:r>
    </w:p>
    <w:p w:rsidR="00B628BA" w:rsidRDefault="00B628BA">
      <w:pPr>
        <w:autoSpaceDE w:val="0"/>
        <w:autoSpaceDN w:val="0"/>
        <w:adjustRightInd w:val="0"/>
        <w:rPr>
          <w:sz w:val="20"/>
          <w:szCs w:val="20"/>
        </w:rPr>
      </w:pPr>
    </w:p>
    <w:p w:rsidR="003F6183" w:rsidRDefault="003F6183">
      <w:pPr>
        <w:autoSpaceDE w:val="0"/>
        <w:autoSpaceDN w:val="0"/>
        <w:adjustRightInd w:val="0"/>
        <w:rPr>
          <w:sz w:val="20"/>
          <w:szCs w:val="20"/>
        </w:rPr>
      </w:pPr>
    </w:p>
    <w:p w:rsidR="003F6183" w:rsidRDefault="003F6183">
      <w:pPr>
        <w:autoSpaceDE w:val="0"/>
        <w:autoSpaceDN w:val="0"/>
        <w:adjustRightInd w:val="0"/>
        <w:rPr>
          <w:sz w:val="20"/>
          <w:szCs w:val="20"/>
        </w:rPr>
      </w:pPr>
    </w:p>
    <w:p w:rsidR="003F6183" w:rsidRDefault="003F6183">
      <w:pPr>
        <w:autoSpaceDE w:val="0"/>
        <w:autoSpaceDN w:val="0"/>
        <w:adjustRightInd w:val="0"/>
        <w:rPr>
          <w:sz w:val="20"/>
          <w:szCs w:val="20"/>
        </w:rPr>
      </w:pPr>
    </w:p>
    <w:p w:rsidR="00B628BA" w:rsidRDefault="00B628BA">
      <w:pPr>
        <w:autoSpaceDE w:val="0"/>
        <w:autoSpaceDN w:val="0"/>
        <w:adjustRightInd w:val="0"/>
        <w:rPr>
          <w:sz w:val="20"/>
          <w:szCs w:val="20"/>
        </w:rPr>
      </w:pPr>
    </w:p>
    <w:p w:rsidR="00B628BA" w:rsidRDefault="00B628BA">
      <w:pPr>
        <w:autoSpaceDE w:val="0"/>
        <w:autoSpaceDN w:val="0"/>
        <w:adjustRightInd w:val="0"/>
        <w:rPr>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2248E" w:rsidRPr="00B628BA" w:rsidRDefault="00B2248E" w:rsidP="00B2248E">
      <w:pPr>
        <w:spacing w:line="276" w:lineRule="auto"/>
        <w:rPr>
          <w:bCs/>
          <w:iCs/>
          <w:sz w:val="20"/>
          <w:szCs w:val="20"/>
        </w:rPr>
      </w:pPr>
      <w:r w:rsidRPr="00B628BA">
        <w:rPr>
          <w:bCs/>
          <w:iCs/>
          <w:sz w:val="20"/>
          <w:szCs w:val="20"/>
        </w:rPr>
        <w:t>Заказчик</w:t>
      </w:r>
      <w:r w:rsidRPr="00B2248E">
        <w:rPr>
          <w:bCs/>
          <w:iCs/>
          <w:sz w:val="20"/>
          <w:szCs w:val="20"/>
        </w:rPr>
        <w:t xml:space="preserve"> </w:t>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sidRPr="00B628BA">
        <w:rPr>
          <w:bCs/>
          <w:iCs/>
          <w:sz w:val="20"/>
          <w:szCs w:val="20"/>
        </w:rPr>
        <w:t>Генеральный подрядчик</w:t>
      </w:r>
    </w:p>
    <w:p w:rsidR="00B628BA" w:rsidRP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r w:rsidRPr="00B628BA">
        <w:rPr>
          <w:bCs/>
          <w:iCs/>
          <w:sz w:val="20"/>
          <w:szCs w:val="20"/>
        </w:rPr>
        <w:tab/>
      </w: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8D477D" w:rsidRDefault="003F6183" w:rsidP="004C6F36">
      <w:pPr>
        <w:tabs>
          <w:tab w:val="left" w:pos="8157"/>
          <w:tab w:val="right" w:pos="9781"/>
        </w:tabs>
        <w:spacing w:line="276" w:lineRule="auto"/>
        <w:rPr>
          <w:bCs/>
          <w:iCs/>
          <w:sz w:val="20"/>
          <w:szCs w:val="20"/>
        </w:rPr>
      </w:pPr>
      <w:r>
        <w:rPr>
          <w:bCs/>
          <w:iCs/>
          <w:sz w:val="20"/>
          <w:szCs w:val="20"/>
        </w:rPr>
        <w:tab/>
      </w:r>
    </w:p>
    <w:p w:rsidR="008D477D" w:rsidRDefault="008D477D" w:rsidP="004C6F36">
      <w:pPr>
        <w:tabs>
          <w:tab w:val="left" w:pos="8157"/>
          <w:tab w:val="right" w:pos="9781"/>
        </w:tabs>
        <w:spacing w:line="276" w:lineRule="auto"/>
        <w:rPr>
          <w:bCs/>
          <w:iCs/>
          <w:sz w:val="20"/>
          <w:szCs w:val="20"/>
        </w:rPr>
      </w:pPr>
    </w:p>
    <w:p w:rsidR="00630170" w:rsidRDefault="00630170" w:rsidP="004C6F36">
      <w:pPr>
        <w:tabs>
          <w:tab w:val="left" w:pos="8157"/>
          <w:tab w:val="right" w:pos="9781"/>
        </w:tabs>
        <w:spacing w:line="276" w:lineRule="auto"/>
        <w:rPr>
          <w:bCs/>
          <w:iCs/>
          <w:sz w:val="20"/>
          <w:szCs w:val="20"/>
        </w:rPr>
      </w:pPr>
    </w:p>
    <w:p w:rsidR="00630170" w:rsidRDefault="00630170" w:rsidP="004C6F36">
      <w:pPr>
        <w:tabs>
          <w:tab w:val="left" w:pos="8157"/>
          <w:tab w:val="right" w:pos="9781"/>
        </w:tabs>
        <w:spacing w:line="276" w:lineRule="auto"/>
        <w:rPr>
          <w:bCs/>
          <w:iCs/>
          <w:sz w:val="20"/>
          <w:szCs w:val="20"/>
        </w:rPr>
      </w:pPr>
    </w:p>
    <w:p w:rsidR="00630170" w:rsidRDefault="00630170" w:rsidP="004C6F36">
      <w:pPr>
        <w:tabs>
          <w:tab w:val="left" w:pos="8157"/>
          <w:tab w:val="right" w:pos="9781"/>
        </w:tabs>
        <w:spacing w:line="276" w:lineRule="auto"/>
        <w:rPr>
          <w:bCs/>
          <w:iCs/>
          <w:sz w:val="20"/>
          <w:szCs w:val="20"/>
        </w:rPr>
      </w:pPr>
    </w:p>
    <w:p w:rsidR="00630170" w:rsidRDefault="00630170" w:rsidP="004C6F36">
      <w:pPr>
        <w:tabs>
          <w:tab w:val="left" w:pos="8157"/>
          <w:tab w:val="right" w:pos="9781"/>
        </w:tabs>
        <w:spacing w:line="276" w:lineRule="auto"/>
        <w:rPr>
          <w:bCs/>
          <w:iCs/>
          <w:sz w:val="20"/>
          <w:szCs w:val="20"/>
        </w:rPr>
      </w:pPr>
    </w:p>
    <w:p w:rsidR="008D477D" w:rsidRDefault="008D477D" w:rsidP="004C6F36">
      <w:pPr>
        <w:tabs>
          <w:tab w:val="left" w:pos="8157"/>
          <w:tab w:val="right" w:pos="9781"/>
        </w:tabs>
        <w:spacing w:line="276" w:lineRule="auto"/>
        <w:rPr>
          <w:bCs/>
          <w:iCs/>
          <w:sz w:val="20"/>
          <w:szCs w:val="20"/>
        </w:rPr>
      </w:pPr>
    </w:p>
    <w:p w:rsidR="00746CE6" w:rsidRPr="00B628BA" w:rsidRDefault="00746CE6" w:rsidP="00746CE6">
      <w:pPr>
        <w:tabs>
          <w:tab w:val="left" w:pos="8157"/>
          <w:tab w:val="right" w:pos="9781"/>
        </w:tabs>
        <w:spacing w:line="276" w:lineRule="auto"/>
        <w:jc w:val="right"/>
        <w:rPr>
          <w:bCs/>
          <w:iCs/>
          <w:sz w:val="20"/>
          <w:szCs w:val="20"/>
        </w:rPr>
      </w:pPr>
      <w:r>
        <w:rPr>
          <w:bCs/>
          <w:iCs/>
          <w:sz w:val="20"/>
          <w:szCs w:val="20"/>
        </w:rPr>
        <w:lastRenderedPageBreak/>
        <w:t xml:space="preserve">Приложение №  </w:t>
      </w:r>
      <w:r w:rsidR="00E04568">
        <w:rPr>
          <w:bCs/>
          <w:iCs/>
          <w:sz w:val="20"/>
          <w:szCs w:val="20"/>
        </w:rPr>
        <w:t>4</w:t>
      </w:r>
    </w:p>
    <w:p w:rsidR="00CA1B16" w:rsidRPr="00CA1B16" w:rsidRDefault="00CA1B16" w:rsidP="00CA1B16">
      <w:pPr>
        <w:spacing w:line="276" w:lineRule="auto"/>
        <w:jc w:val="right"/>
        <w:rPr>
          <w:bCs/>
          <w:iCs/>
          <w:sz w:val="20"/>
          <w:szCs w:val="20"/>
        </w:rPr>
      </w:pPr>
      <w:r w:rsidRPr="00CA1B16">
        <w:rPr>
          <w:bCs/>
          <w:iCs/>
          <w:sz w:val="20"/>
          <w:szCs w:val="20"/>
        </w:rPr>
        <w:t xml:space="preserve">к договору № </w:t>
      </w:r>
    </w:p>
    <w:p w:rsidR="00CA1B16" w:rsidRPr="00CA1B16" w:rsidRDefault="00CA1B16" w:rsidP="00CA1B16">
      <w:pPr>
        <w:spacing w:line="276" w:lineRule="auto"/>
        <w:jc w:val="right"/>
        <w:rPr>
          <w:bCs/>
          <w:iCs/>
          <w:sz w:val="20"/>
          <w:szCs w:val="20"/>
        </w:rPr>
      </w:pPr>
      <w:r w:rsidRPr="00CA1B16">
        <w:rPr>
          <w:bCs/>
          <w:iCs/>
          <w:sz w:val="20"/>
          <w:szCs w:val="20"/>
        </w:rPr>
        <w:t>от «___» ___________ 201___ г.</w:t>
      </w:r>
    </w:p>
    <w:p w:rsidR="00746CE6" w:rsidRPr="00B628BA" w:rsidRDefault="00746CE6" w:rsidP="00746CE6">
      <w:pPr>
        <w:spacing w:line="276" w:lineRule="auto"/>
        <w:jc w:val="right"/>
        <w:rPr>
          <w:bCs/>
          <w:iCs/>
          <w:sz w:val="20"/>
          <w:szCs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r>
        <w:rPr>
          <w:sz w:val="20"/>
        </w:rPr>
        <w:t xml:space="preserve">ПЕРЕЧЕНЬ МАТЕРИАЛОВ И ОБОРУДОВАНИЯ, </w:t>
      </w:r>
    </w:p>
    <w:p w:rsidR="00746CE6" w:rsidRPr="00746CE6" w:rsidRDefault="00746CE6" w:rsidP="00563CC6">
      <w:pPr>
        <w:pStyle w:val="a7"/>
        <w:rPr>
          <w:sz w:val="20"/>
        </w:rPr>
      </w:pPr>
      <w:r>
        <w:rPr>
          <w:sz w:val="20"/>
        </w:rPr>
        <w:t>ПЕРЕДАННЫХ ЗАКАЗЧИКОМ ГЕНЕРАЛЬНОМУ ПОДРЯДЧИКУ</w:t>
      </w: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tbl>
      <w:tblPr>
        <w:tblW w:w="0" w:type="auto"/>
        <w:tblInd w:w="70" w:type="dxa"/>
        <w:tblLayout w:type="fixed"/>
        <w:tblCellMar>
          <w:left w:w="70" w:type="dxa"/>
          <w:right w:w="70" w:type="dxa"/>
        </w:tblCellMar>
        <w:tblLook w:val="0000"/>
      </w:tblPr>
      <w:tblGrid>
        <w:gridCol w:w="540"/>
        <w:gridCol w:w="2970"/>
        <w:gridCol w:w="1485"/>
        <w:gridCol w:w="1485"/>
        <w:gridCol w:w="2295"/>
      </w:tblGrid>
      <w:tr w:rsidR="001C3892" w:rsidRPr="001C3892">
        <w:trPr>
          <w:cantSplit/>
          <w:trHeight w:val="720"/>
        </w:trPr>
        <w:tc>
          <w:tcPr>
            <w:tcW w:w="54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r w:rsidRPr="001C3892">
              <w:rPr>
                <w:sz w:val="20"/>
                <w:szCs w:val="20"/>
              </w:rPr>
              <w:t xml:space="preserve">N </w:t>
            </w:r>
            <w:r w:rsidRPr="001C3892">
              <w:rPr>
                <w:sz w:val="20"/>
                <w:szCs w:val="20"/>
              </w:rPr>
              <w:br/>
              <w:t>п/п</w:t>
            </w:r>
          </w:p>
        </w:tc>
        <w:tc>
          <w:tcPr>
            <w:tcW w:w="297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r>
              <w:rPr>
                <w:sz w:val="20"/>
                <w:szCs w:val="20"/>
              </w:rPr>
              <w:t>Наименование материалов, оборудования</w:t>
            </w:r>
            <w:r w:rsidRPr="001C3892">
              <w:rPr>
                <w:sz w:val="20"/>
                <w:szCs w:val="20"/>
              </w:rPr>
              <w:t xml:space="preserve">    </w:t>
            </w: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pPr>
              <w:autoSpaceDE w:val="0"/>
              <w:autoSpaceDN w:val="0"/>
              <w:adjustRightInd w:val="0"/>
              <w:rPr>
                <w:sz w:val="20"/>
                <w:szCs w:val="20"/>
              </w:rPr>
            </w:pPr>
            <w:r w:rsidRPr="001C3892">
              <w:rPr>
                <w:sz w:val="20"/>
                <w:szCs w:val="20"/>
              </w:rPr>
              <w:t>Количество</w:t>
            </w:r>
            <w:r w:rsidRPr="001C3892">
              <w:rPr>
                <w:sz w:val="20"/>
                <w:szCs w:val="20"/>
              </w:rPr>
              <w:br/>
              <w:t xml:space="preserve">(масса/шт.)   </w:t>
            </w: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r w:rsidRPr="001C3892">
              <w:rPr>
                <w:sz w:val="20"/>
                <w:szCs w:val="20"/>
              </w:rPr>
              <w:t xml:space="preserve">Учетная  </w:t>
            </w:r>
            <w:r w:rsidRPr="001C3892">
              <w:rPr>
                <w:sz w:val="20"/>
                <w:szCs w:val="20"/>
              </w:rPr>
              <w:br/>
              <w:t xml:space="preserve">цена,   </w:t>
            </w:r>
            <w:r w:rsidRPr="001C3892">
              <w:rPr>
                <w:sz w:val="20"/>
                <w:szCs w:val="20"/>
              </w:rPr>
              <w:br/>
              <w:t xml:space="preserve">руб./кг  </w:t>
            </w:r>
            <w:r w:rsidRPr="001C3892">
              <w:rPr>
                <w:sz w:val="20"/>
                <w:szCs w:val="20"/>
              </w:rPr>
              <w:br/>
              <w:t>(руб./шт.)</w:t>
            </w:r>
          </w:p>
        </w:tc>
        <w:tc>
          <w:tcPr>
            <w:tcW w:w="2295" w:type="dxa"/>
            <w:tcBorders>
              <w:top w:val="single" w:sz="6" w:space="0" w:color="auto"/>
              <w:left w:val="single" w:sz="6" w:space="0" w:color="auto"/>
              <w:bottom w:val="single" w:sz="6" w:space="0" w:color="auto"/>
              <w:right w:val="single" w:sz="6" w:space="0" w:color="auto"/>
            </w:tcBorders>
          </w:tcPr>
          <w:p w:rsidR="001C3892" w:rsidRPr="001C3892" w:rsidRDefault="001C3892">
            <w:pPr>
              <w:autoSpaceDE w:val="0"/>
              <w:autoSpaceDN w:val="0"/>
              <w:adjustRightInd w:val="0"/>
              <w:rPr>
                <w:sz w:val="20"/>
                <w:szCs w:val="20"/>
              </w:rPr>
            </w:pPr>
            <w:r w:rsidRPr="001C3892">
              <w:rPr>
                <w:sz w:val="20"/>
                <w:szCs w:val="20"/>
              </w:rPr>
              <w:t xml:space="preserve">Стоимость по  </w:t>
            </w:r>
            <w:r w:rsidRPr="001C3892">
              <w:rPr>
                <w:sz w:val="20"/>
                <w:szCs w:val="20"/>
              </w:rPr>
              <w:br/>
              <w:t xml:space="preserve">бухгалтерскому </w:t>
            </w:r>
            <w:r w:rsidRPr="001C3892">
              <w:rPr>
                <w:sz w:val="20"/>
                <w:szCs w:val="20"/>
              </w:rPr>
              <w:br/>
              <w:t xml:space="preserve">балансу на ____ </w:t>
            </w:r>
            <w:r w:rsidRPr="001C3892">
              <w:rPr>
                <w:sz w:val="20"/>
                <w:szCs w:val="20"/>
              </w:rPr>
              <w:br/>
              <w:t xml:space="preserve">г., тыс. руб.  </w:t>
            </w:r>
          </w:p>
        </w:tc>
      </w:tr>
      <w:tr w:rsidR="001C3892" w:rsidRPr="001C3892">
        <w:trPr>
          <w:cantSplit/>
          <w:trHeight w:val="600"/>
        </w:trPr>
        <w:tc>
          <w:tcPr>
            <w:tcW w:w="54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97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r w:rsidRPr="001C3892">
              <w:rPr>
                <w:sz w:val="20"/>
                <w:szCs w:val="20"/>
              </w:rPr>
              <w:t xml:space="preserve">Объекты в разрезе    </w:t>
            </w:r>
            <w:r w:rsidRPr="001C3892">
              <w:rPr>
                <w:sz w:val="20"/>
                <w:szCs w:val="20"/>
              </w:rPr>
              <w:br/>
              <w:t xml:space="preserve">номенклатурных и     </w:t>
            </w:r>
            <w:r w:rsidRPr="001C3892">
              <w:rPr>
                <w:sz w:val="20"/>
                <w:szCs w:val="20"/>
              </w:rPr>
              <w:br/>
              <w:t xml:space="preserve">классификационных    </w:t>
            </w:r>
            <w:r w:rsidRPr="001C3892">
              <w:rPr>
                <w:sz w:val="20"/>
                <w:szCs w:val="20"/>
              </w:rPr>
              <w:br/>
              <w:t xml:space="preserve">позиций              </w:t>
            </w: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29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r>
      <w:tr w:rsidR="001C3892" w:rsidRPr="001C3892">
        <w:trPr>
          <w:cantSplit/>
          <w:trHeight w:val="240"/>
        </w:trPr>
        <w:tc>
          <w:tcPr>
            <w:tcW w:w="54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97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29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r>
    </w:tbl>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B2248E" w:rsidRDefault="00B2248E" w:rsidP="00B2248E">
      <w:pPr>
        <w:spacing w:line="276" w:lineRule="auto"/>
        <w:rPr>
          <w:bCs/>
          <w:iCs/>
          <w:sz w:val="20"/>
          <w:szCs w:val="20"/>
        </w:rPr>
      </w:pPr>
      <w:r w:rsidRPr="00B628BA">
        <w:rPr>
          <w:bCs/>
          <w:iCs/>
          <w:sz w:val="20"/>
          <w:szCs w:val="20"/>
        </w:rPr>
        <w:t>Заказчик</w:t>
      </w:r>
      <w:r w:rsidRPr="00B2248E">
        <w:rPr>
          <w:bCs/>
          <w:iCs/>
          <w:sz w:val="20"/>
          <w:szCs w:val="20"/>
        </w:rPr>
        <w:t xml:space="preserve"> </w:t>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sidRPr="00B628BA">
        <w:rPr>
          <w:bCs/>
          <w:iCs/>
          <w:sz w:val="20"/>
          <w:szCs w:val="20"/>
        </w:rPr>
        <w:t>Генеральный подрядчик</w:t>
      </w: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0D0602" w:rsidRDefault="000D0602" w:rsidP="00B2248E">
      <w:pPr>
        <w:spacing w:line="276" w:lineRule="auto"/>
        <w:rPr>
          <w:bCs/>
          <w:iCs/>
          <w:sz w:val="20"/>
          <w:szCs w:val="20"/>
        </w:rPr>
      </w:pPr>
    </w:p>
    <w:p w:rsidR="000D0602" w:rsidRDefault="000D0602" w:rsidP="00B2248E">
      <w:pPr>
        <w:spacing w:line="276" w:lineRule="auto"/>
        <w:rPr>
          <w:bCs/>
          <w:iCs/>
          <w:sz w:val="20"/>
          <w:szCs w:val="20"/>
        </w:rPr>
      </w:pPr>
    </w:p>
    <w:p w:rsidR="000D0602" w:rsidRDefault="000D0602" w:rsidP="00B2248E">
      <w:pPr>
        <w:spacing w:line="276" w:lineRule="auto"/>
        <w:rPr>
          <w:bCs/>
          <w:iCs/>
          <w:sz w:val="20"/>
          <w:szCs w:val="20"/>
        </w:rPr>
      </w:pPr>
    </w:p>
    <w:p w:rsidR="000D0602" w:rsidRDefault="000D0602" w:rsidP="00B2248E">
      <w:pPr>
        <w:spacing w:line="276" w:lineRule="auto"/>
        <w:rPr>
          <w:bCs/>
          <w:iCs/>
          <w:sz w:val="20"/>
          <w:szCs w:val="20"/>
        </w:rPr>
      </w:pPr>
    </w:p>
    <w:p w:rsidR="000D0602" w:rsidRDefault="000D0602" w:rsidP="00B2248E">
      <w:pPr>
        <w:spacing w:line="276" w:lineRule="auto"/>
        <w:rPr>
          <w:bCs/>
          <w:iCs/>
          <w:sz w:val="20"/>
          <w:szCs w:val="20"/>
        </w:rPr>
      </w:pPr>
    </w:p>
    <w:p w:rsidR="00585483" w:rsidRDefault="00585483" w:rsidP="00B2248E">
      <w:pPr>
        <w:spacing w:line="276" w:lineRule="auto"/>
        <w:rPr>
          <w:bCs/>
          <w:iCs/>
          <w:sz w:val="20"/>
          <w:szCs w:val="20"/>
        </w:rPr>
      </w:pPr>
    </w:p>
    <w:p w:rsidR="00585483" w:rsidRPr="00D24F8E" w:rsidRDefault="00585483" w:rsidP="00585483">
      <w:pPr>
        <w:tabs>
          <w:tab w:val="left" w:pos="2248"/>
        </w:tabs>
        <w:jc w:val="right"/>
        <w:rPr>
          <w:sz w:val="20"/>
          <w:szCs w:val="20"/>
        </w:rPr>
      </w:pPr>
      <w:r w:rsidRPr="00D24F8E">
        <w:rPr>
          <w:sz w:val="20"/>
          <w:szCs w:val="20"/>
        </w:rPr>
        <w:lastRenderedPageBreak/>
        <w:t xml:space="preserve">Приложение № </w:t>
      </w:r>
      <w:r w:rsidR="00E04568">
        <w:rPr>
          <w:sz w:val="20"/>
          <w:szCs w:val="20"/>
        </w:rPr>
        <w:t>5</w:t>
      </w:r>
      <w:r w:rsidRPr="00D24F8E">
        <w:rPr>
          <w:sz w:val="20"/>
          <w:szCs w:val="20"/>
        </w:rPr>
        <w:t xml:space="preserve"> </w:t>
      </w:r>
    </w:p>
    <w:p w:rsidR="00585483" w:rsidRPr="00D24F8E" w:rsidRDefault="00585483" w:rsidP="00585483">
      <w:pPr>
        <w:tabs>
          <w:tab w:val="left" w:pos="2248"/>
        </w:tabs>
        <w:rPr>
          <w:bCs/>
          <w:iCs/>
          <w:sz w:val="20"/>
          <w:szCs w:val="20"/>
        </w:rPr>
      </w:pPr>
      <w:r w:rsidRPr="00D24F8E">
        <w:rPr>
          <w:sz w:val="20"/>
          <w:szCs w:val="20"/>
        </w:rPr>
        <w:t xml:space="preserve">                                                                                                              </w:t>
      </w:r>
      <w:r w:rsidRPr="00D24F8E">
        <w:rPr>
          <w:sz w:val="20"/>
          <w:szCs w:val="20"/>
        </w:rPr>
        <w:tab/>
      </w:r>
      <w:r w:rsidRPr="00D24F8E">
        <w:rPr>
          <w:sz w:val="20"/>
          <w:szCs w:val="20"/>
        </w:rPr>
        <w:tab/>
        <w:t xml:space="preserve">              </w:t>
      </w:r>
      <w:r w:rsidRPr="00D24F8E">
        <w:rPr>
          <w:bCs/>
          <w:iCs/>
          <w:sz w:val="20"/>
          <w:szCs w:val="20"/>
        </w:rPr>
        <w:t>к договору №</w:t>
      </w:r>
      <w:r w:rsidRPr="00D24F8E">
        <w:rPr>
          <w:sz w:val="20"/>
          <w:szCs w:val="20"/>
        </w:rPr>
        <w:t xml:space="preserve"> </w:t>
      </w:r>
    </w:p>
    <w:p w:rsidR="00585483" w:rsidRPr="00D24F8E" w:rsidRDefault="00585483" w:rsidP="00585483">
      <w:pPr>
        <w:tabs>
          <w:tab w:val="left" w:pos="2248"/>
        </w:tabs>
        <w:rPr>
          <w:bCs/>
          <w:iCs/>
          <w:sz w:val="20"/>
          <w:szCs w:val="20"/>
        </w:rPr>
      </w:pP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sidRPr="00D24F8E">
        <w:rPr>
          <w:bCs/>
          <w:iCs/>
          <w:sz w:val="20"/>
          <w:szCs w:val="20"/>
        </w:rPr>
        <w:t>от «___» _________ 201___ г.</w:t>
      </w:r>
    </w:p>
    <w:p w:rsidR="00585483" w:rsidRPr="00D24F8E" w:rsidRDefault="00585483" w:rsidP="00585483">
      <w:pPr>
        <w:tabs>
          <w:tab w:val="left" w:pos="2248"/>
        </w:tabs>
        <w:rPr>
          <w:sz w:val="20"/>
          <w:szCs w:val="20"/>
        </w:rPr>
      </w:pPr>
    </w:p>
    <w:p w:rsidR="00585483" w:rsidRPr="00D24F8E" w:rsidRDefault="00585483" w:rsidP="00585483">
      <w:pPr>
        <w:tabs>
          <w:tab w:val="left" w:pos="2248"/>
        </w:tabs>
        <w:rPr>
          <w:sz w:val="20"/>
          <w:szCs w:val="20"/>
        </w:rPr>
      </w:pPr>
    </w:p>
    <w:p w:rsidR="00585483" w:rsidRDefault="00585483" w:rsidP="00585483">
      <w:pPr>
        <w:tabs>
          <w:tab w:val="left" w:pos="2248"/>
        </w:tabs>
        <w:jc w:val="center"/>
        <w:rPr>
          <w:b/>
          <w:sz w:val="20"/>
          <w:szCs w:val="20"/>
        </w:rPr>
      </w:pPr>
      <w:r>
        <w:rPr>
          <w:b/>
          <w:sz w:val="20"/>
          <w:szCs w:val="20"/>
        </w:rPr>
        <w:t xml:space="preserve">ГРАФИК ПРЕДОСТАВЛЕНИЯ </w:t>
      </w:r>
      <w:r w:rsidR="0058572F">
        <w:rPr>
          <w:b/>
          <w:sz w:val="20"/>
          <w:szCs w:val="20"/>
        </w:rPr>
        <w:t xml:space="preserve">ТЕХНИЧЕСКОЙ </w:t>
      </w:r>
      <w:r>
        <w:rPr>
          <w:b/>
          <w:sz w:val="20"/>
          <w:szCs w:val="20"/>
        </w:rPr>
        <w:t>ДОКУМЕНТАЦИИ</w:t>
      </w:r>
    </w:p>
    <w:p w:rsidR="00585483" w:rsidRPr="00D24F8E" w:rsidRDefault="00585483" w:rsidP="00585483">
      <w:pPr>
        <w:tabs>
          <w:tab w:val="left" w:pos="2248"/>
        </w:tabs>
        <w:rPr>
          <w:sz w:val="20"/>
          <w:szCs w:val="20"/>
        </w:rPr>
      </w:pPr>
    </w:p>
    <w:p w:rsidR="00585483" w:rsidRPr="00D24F8E" w:rsidRDefault="00585483" w:rsidP="00585483">
      <w:pPr>
        <w:tabs>
          <w:tab w:val="left" w:pos="2248"/>
        </w:tabs>
        <w:rPr>
          <w:sz w:val="20"/>
          <w:szCs w:val="20"/>
        </w:rPr>
      </w:pPr>
    </w:p>
    <w:tbl>
      <w:tblPr>
        <w:tblStyle w:val="aff5"/>
        <w:tblW w:w="0" w:type="auto"/>
        <w:tblLayout w:type="fixed"/>
        <w:tblLook w:val="04A0"/>
      </w:tblPr>
      <w:tblGrid>
        <w:gridCol w:w="534"/>
        <w:gridCol w:w="2099"/>
        <w:gridCol w:w="1870"/>
        <w:gridCol w:w="1842"/>
        <w:gridCol w:w="1843"/>
        <w:gridCol w:w="1667"/>
      </w:tblGrid>
      <w:tr w:rsidR="00585483" w:rsidRPr="00D24F8E" w:rsidTr="007D6523">
        <w:tc>
          <w:tcPr>
            <w:tcW w:w="534" w:type="dxa"/>
            <w:vAlign w:val="center"/>
          </w:tcPr>
          <w:p w:rsidR="00585483" w:rsidRDefault="00585483" w:rsidP="007D6523">
            <w:pPr>
              <w:tabs>
                <w:tab w:val="left" w:pos="2248"/>
              </w:tabs>
              <w:rPr>
                <w:b/>
                <w:sz w:val="20"/>
                <w:szCs w:val="20"/>
              </w:rPr>
            </w:pPr>
            <w:r w:rsidRPr="00D24F8E">
              <w:rPr>
                <w:b/>
                <w:sz w:val="20"/>
                <w:szCs w:val="20"/>
              </w:rPr>
              <w:t>№</w:t>
            </w:r>
          </w:p>
          <w:p w:rsidR="00585483" w:rsidRPr="00D24F8E" w:rsidRDefault="00585483" w:rsidP="007D6523">
            <w:pPr>
              <w:tabs>
                <w:tab w:val="left" w:pos="2248"/>
              </w:tabs>
              <w:rPr>
                <w:b/>
                <w:sz w:val="20"/>
                <w:szCs w:val="20"/>
              </w:rPr>
            </w:pPr>
            <w:r w:rsidRPr="00D24F8E">
              <w:rPr>
                <w:b/>
                <w:sz w:val="20"/>
                <w:szCs w:val="20"/>
              </w:rPr>
              <w:t>п\п</w:t>
            </w:r>
          </w:p>
        </w:tc>
        <w:tc>
          <w:tcPr>
            <w:tcW w:w="2099" w:type="dxa"/>
            <w:vAlign w:val="center"/>
          </w:tcPr>
          <w:p w:rsidR="00585483" w:rsidRDefault="00585483" w:rsidP="007D6523">
            <w:pPr>
              <w:tabs>
                <w:tab w:val="left" w:pos="2248"/>
              </w:tabs>
              <w:jc w:val="center"/>
              <w:rPr>
                <w:b/>
                <w:sz w:val="20"/>
                <w:szCs w:val="20"/>
              </w:rPr>
            </w:pPr>
            <w:r w:rsidRPr="00D24F8E">
              <w:rPr>
                <w:b/>
                <w:sz w:val="20"/>
                <w:szCs w:val="20"/>
              </w:rPr>
              <w:t>Наименование</w:t>
            </w:r>
            <w:r w:rsidR="00E04568">
              <w:rPr>
                <w:b/>
                <w:sz w:val="20"/>
                <w:szCs w:val="20"/>
              </w:rPr>
              <w:t xml:space="preserve"> Работ по Объектам с указанием перечня технической документации в отношении каждого Объекта</w:t>
            </w:r>
          </w:p>
        </w:tc>
        <w:tc>
          <w:tcPr>
            <w:tcW w:w="1870" w:type="dxa"/>
          </w:tcPr>
          <w:p w:rsidR="00585483" w:rsidRPr="00D24F8E" w:rsidRDefault="00585483" w:rsidP="007D6523">
            <w:pPr>
              <w:tabs>
                <w:tab w:val="left" w:pos="2248"/>
              </w:tabs>
              <w:rPr>
                <w:b/>
                <w:sz w:val="20"/>
                <w:szCs w:val="20"/>
              </w:rPr>
            </w:pPr>
          </w:p>
          <w:p w:rsidR="00585483" w:rsidRDefault="00585483" w:rsidP="007D6523">
            <w:pPr>
              <w:tabs>
                <w:tab w:val="left" w:pos="2248"/>
              </w:tabs>
              <w:jc w:val="center"/>
              <w:rPr>
                <w:b/>
                <w:sz w:val="20"/>
                <w:szCs w:val="20"/>
              </w:rPr>
            </w:pPr>
            <w:r>
              <w:rPr>
                <w:b/>
                <w:sz w:val="20"/>
                <w:szCs w:val="20"/>
              </w:rPr>
              <w:t>Стоимость работ, в тыс. руб.</w:t>
            </w:r>
          </w:p>
        </w:tc>
        <w:tc>
          <w:tcPr>
            <w:tcW w:w="1842" w:type="dxa"/>
            <w:vAlign w:val="center"/>
          </w:tcPr>
          <w:p w:rsidR="00585483" w:rsidRPr="00D24F8E" w:rsidRDefault="00585483" w:rsidP="007D6523">
            <w:pPr>
              <w:tabs>
                <w:tab w:val="left" w:pos="2248"/>
              </w:tabs>
              <w:jc w:val="center"/>
              <w:rPr>
                <w:b/>
                <w:sz w:val="20"/>
                <w:szCs w:val="20"/>
              </w:rPr>
            </w:pPr>
            <w:r>
              <w:rPr>
                <w:b/>
                <w:sz w:val="20"/>
                <w:szCs w:val="20"/>
              </w:rPr>
              <w:t>Дата передачи документов</w:t>
            </w:r>
          </w:p>
          <w:p w:rsidR="00585483" w:rsidRDefault="00585483" w:rsidP="007D6523">
            <w:pPr>
              <w:tabs>
                <w:tab w:val="left" w:pos="2248"/>
              </w:tabs>
              <w:jc w:val="center"/>
              <w:rPr>
                <w:b/>
                <w:sz w:val="20"/>
                <w:szCs w:val="20"/>
              </w:rPr>
            </w:pPr>
            <w:r>
              <w:rPr>
                <w:b/>
                <w:sz w:val="20"/>
                <w:szCs w:val="20"/>
              </w:rPr>
              <w:t>Генеральному подрядчику</w:t>
            </w:r>
          </w:p>
        </w:tc>
        <w:tc>
          <w:tcPr>
            <w:tcW w:w="1843" w:type="dxa"/>
            <w:vAlign w:val="center"/>
          </w:tcPr>
          <w:p w:rsidR="00585483" w:rsidRDefault="00585483" w:rsidP="007D6523">
            <w:pPr>
              <w:tabs>
                <w:tab w:val="left" w:pos="2248"/>
              </w:tabs>
              <w:jc w:val="center"/>
              <w:rPr>
                <w:b/>
                <w:sz w:val="20"/>
                <w:szCs w:val="20"/>
              </w:rPr>
            </w:pPr>
            <w:r>
              <w:rPr>
                <w:b/>
                <w:sz w:val="20"/>
                <w:szCs w:val="20"/>
              </w:rPr>
              <w:t>Дата начала работ</w:t>
            </w:r>
          </w:p>
        </w:tc>
        <w:tc>
          <w:tcPr>
            <w:tcW w:w="1667" w:type="dxa"/>
            <w:vAlign w:val="center"/>
          </w:tcPr>
          <w:p w:rsidR="00585483" w:rsidRDefault="00585483" w:rsidP="007D6523">
            <w:pPr>
              <w:tabs>
                <w:tab w:val="left" w:pos="2248"/>
              </w:tabs>
              <w:jc w:val="center"/>
              <w:rPr>
                <w:b/>
                <w:sz w:val="20"/>
                <w:szCs w:val="20"/>
              </w:rPr>
            </w:pPr>
            <w:r>
              <w:rPr>
                <w:b/>
                <w:sz w:val="20"/>
                <w:szCs w:val="20"/>
              </w:rPr>
              <w:t>Дата окончания работ</w:t>
            </w: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shd w:val="clear" w:color="auto" w:fill="D9D9D9" w:themeFill="background1" w:themeFillShade="D9"/>
            <w:vAlign w:val="center"/>
          </w:tcPr>
          <w:p w:rsidR="00585483" w:rsidRPr="00D24F8E" w:rsidRDefault="00585483" w:rsidP="007D6523">
            <w:pPr>
              <w:tabs>
                <w:tab w:val="left" w:pos="2248"/>
              </w:tabs>
              <w:rPr>
                <w:b/>
                <w:sz w:val="20"/>
                <w:szCs w:val="20"/>
              </w:rPr>
            </w:pPr>
          </w:p>
        </w:tc>
        <w:tc>
          <w:tcPr>
            <w:tcW w:w="1870" w:type="dxa"/>
            <w:shd w:val="clear" w:color="auto" w:fill="D9D9D9" w:themeFill="background1" w:themeFillShade="D9"/>
            <w:vAlign w:val="center"/>
          </w:tcPr>
          <w:p w:rsidR="00585483" w:rsidRPr="00D24F8E" w:rsidRDefault="00585483" w:rsidP="007D6523">
            <w:pPr>
              <w:tabs>
                <w:tab w:val="left" w:pos="2248"/>
              </w:tabs>
              <w:rPr>
                <w:sz w:val="20"/>
                <w:szCs w:val="20"/>
              </w:rPr>
            </w:pPr>
          </w:p>
        </w:tc>
        <w:tc>
          <w:tcPr>
            <w:tcW w:w="1842" w:type="dxa"/>
            <w:shd w:val="clear" w:color="auto" w:fill="D9D9D9" w:themeFill="background1" w:themeFillShade="D9"/>
          </w:tcPr>
          <w:p w:rsidR="00585483" w:rsidRPr="00D24F8E" w:rsidRDefault="00585483" w:rsidP="007D6523">
            <w:pPr>
              <w:tabs>
                <w:tab w:val="left" w:pos="2248"/>
              </w:tabs>
              <w:rPr>
                <w:sz w:val="20"/>
                <w:szCs w:val="20"/>
              </w:rPr>
            </w:pPr>
          </w:p>
        </w:tc>
        <w:tc>
          <w:tcPr>
            <w:tcW w:w="1843" w:type="dxa"/>
            <w:shd w:val="clear" w:color="auto" w:fill="D9D9D9" w:themeFill="background1" w:themeFillShade="D9"/>
          </w:tcPr>
          <w:p w:rsidR="00585483" w:rsidRPr="00D24F8E" w:rsidRDefault="00585483" w:rsidP="007D6523">
            <w:pPr>
              <w:tabs>
                <w:tab w:val="left" w:pos="2248"/>
              </w:tabs>
              <w:rPr>
                <w:sz w:val="20"/>
                <w:szCs w:val="20"/>
              </w:rPr>
            </w:pPr>
          </w:p>
        </w:tc>
        <w:tc>
          <w:tcPr>
            <w:tcW w:w="1667" w:type="dxa"/>
            <w:shd w:val="clear" w:color="auto" w:fill="D9D9D9" w:themeFill="background1" w:themeFillShade="D9"/>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shd w:val="clear" w:color="auto" w:fill="D9D9D9" w:themeFill="background1" w:themeFillShade="D9"/>
            <w:vAlign w:val="center"/>
          </w:tcPr>
          <w:p w:rsidR="00585483" w:rsidRPr="00D24F8E" w:rsidRDefault="00585483" w:rsidP="007D6523">
            <w:pPr>
              <w:tabs>
                <w:tab w:val="left" w:pos="2248"/>
              </w:tabs>
              <w:rPr>
                <w:b/>
                <w:sz w:val="20"/>
                <w:szCs w:val="20"/>
              </w:rPr>
            </w:pPr>
          </w:p>
        </w:tc>
        <w:tc>
          <w:tcPr>
            <w:tcW w:w="1870" w:type="dxa"/>
            <w:shd w:val="clear" w:color="auto" w:fill="D9D9D9" w:themeFill="background1" w:themeFillShade="D9"/>
            <w:vAlign w:val="center"/>
          </w:tcPr>
          <w:p w:rsidR="00585483" w:rsidRPr="00D24F8E" w:rsidRDefault="00585483" w:rsidP="007D6523">
            <w:pPr>
              <w:tabs>
                <w:tab w:val="left" w:pos="2248"/>
              </w:tabs>
              <w:rPr>
                <w:sz w:val="20"/>
                <w:szCs w:val="20"/>
              </w:rPr>
            </w:pPr>
          </w:p>
        </w:tc>
        <w:tc>
          <w:tcPr>
            <w:tcW w:w="1842" w:type="dxa"/>
            <w:shd w:val="clear" w:color="auto" w:fill="D9D9D9" w:themeFill="background1" w:themeFillShade="D9"/>
          </w:tcPr>
          <w:p w:rsidR="00585483" w:rsidRPr="00D24F8E" w:rsidRDefault="00585483" w:rsidP="007D6523">
            <w:pPr>
              <w:tabs>
                <w:tab w:val="left" w:pos="2248"/>
              </w:tabs>
              <w:rPr>
                <w:sz w:val="20"/>
                <w:szCs w:val="20"/>
              </w:rPr>
            </w:pPr>
          </w:p>
        </w:tc>
        <w:tc>
          <w:tcPr>
            <w:tcW w:w="1843" w:type="dxa"/>
            <w:shd w:val="clear" w:color="auto" w:fill="D9D9D9" w:themeFill="background1" w:themeFillShade="D9"/>
          </w:tcPr>
          <w:p w:rsidR="00585483" w:rsidRPr="00D24F8E" w:rsidRDefault="00585483" w:rsidP="007D6523">
            <w:pPr>
              <w:tabs>
                <w:tab w:val="left" w:pos="2248"/>
              </w:tabs>
              <w:rPr>
                <w:sz w:val="20"/>
                <w:szCs w:val="20"/>
              </w:rPr>
            </w:pPr>
          </w:p>
        </w:tc>
        <w:tc>
          <w:tcPr>
            <w:tcW w:w="1667" w:type="dxa"/>
            <w:shd w:val="clear" w:color="auto" w:fill="D9D9D9" w:themeFill="background1" w:themeFillShade="D9"/>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shd w:val="clear" w:color="auto" w:fill="D9D9D9" w:themeFill="background1" w:themeFillShade="D9"/>
            <w:vAlign w:val="center"/>
          </w:tcPr>
          <w:p w:rsidR="00585483" w:rsidRPr="00D24F8E" w:rsidRDefault="00585483" w:rsidP="007D6523">
            <w:pPr>
              <w:tabs>
                <w:tab w:val="left" w:pos="2248"/>
              </w:tabs>
              <w:rPr>
                <w:b/>
                <w:sz w:val="20"/>
                <w:szCs w:val="20"/>
              </w:rPr>
            </w:pPr>
          </w:p>
        </w:tc>
        <w:tc>
          <w:tcPr>
            <w:tcW w:w="1870" w:type="dxa"/>
            <w:shd w:val="clear" w:color="auto" w:fill="D9D9D9" w:themeFill="background1" w:themeFillShade="D9"/>
            <w:vAlign w:val="center"/>
          </w:tcPr>
          <w:p w:rsidR="00585483" w:rsidRPr="00D24F8E" w:rsidRDefault="00585483" w:rsidP="007D6523">
            <w:pPr>
              <w:tabs>
                <w:tab w:val="left" w:pos="2248"/>
              </w:tabs>
              <w:rPr>
                <w:sz w:val="20"/>
                <w:szCs w:val="20"/>
              </w:rPr>
            </w:pPr>
          </w:p>
        </w:tc>
        <w:tc>
          <w:tcPr>
            <w:tcW w:w="1842" w:type="dxa"/>
            <w:shd w:val="clear" w:color="auto" w:fill="D9D9D9" w:themeFill="background1" w:themeFillShade="D9"/>
          </w:tcPr>
          <w:p w:rsidR="00585483" w:rsidRPr="00D24F8E" w:rsidRDefault="00585483" w:rsidP="007D6523">
            <w:pPr>
              <w:tabs>
                <w:tab w:val="left" w:pos="2248"/>
              </w:tabs>
              <w:rPr>
                <w:sz w:val="20"/>
                <w:szCs w:val="20"/>
              </w:rPr>
            </w:pPr>
          </w:p>
        </w:tc>
        <w:tc>
          <w:tcPr>
            <w:tcW w:w="1843" w:type="dxa"/>
            <w:shd w:val="clear" w:color="auto" w:fill="D9D9D9" w:themeFill="background1" w:themeFillShade="D9"/>
          </w:tcPr>
          <w:p w:rsidR="00585483" w:rsidRPr="00D24F8E" w:rsidRDefault="00585483" w:rsidP="007D6523">
            <w:pPr>
              <w:tabs>
                <w:tab w:val="left" w:pos="2248"/>
              </w:tabs>
              <w:rPr>
                <w:sz w:val="20"/>
                <w:szCs w:val="20"/>
              </w:rPr>
            </w:pPr>
          </w:p>
        </w:tc>
        <w:tc>
          <w:tcPr>
            <w:tcW w:w="1667" w:type="dxa"/>
            <w:shd w:val="clear" w:color="auto" w:fill="D9D9D9" w:themeFill="background1" w:themeFillShade="D9"/>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rPr>
          <w:trHeight w:val="679"/>
        </w:trPr>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shd w:val="clear" w:color="auto" w:fill="D9D9D9" w:themeFill="background1" w:themeFillShade="D9"/>
            <w:vAlign w:val="center"/>
          </w:tcPr>
          <w:p w:rsidR="00585483" w:rsidRPr="00D24F8E" w:rsidRDefault="00585483" w:rsidP="007D6523">
            <w:pPr>
              <w:tabs>
                <w:tab w:val="left" w:pos="2248"/>
              </w:tabs>
              <w:rPr>
                <w:b/>
                <w:sz w:val="20"/>
                <w:szCs w:val="20"/>
              </w:rPr>
            </w:pPr>
          </w:p>
        </w:tc>
        <w:tc>
          <w:tcPr>
            <w:tcW w:w="1870" w:type="dxa"/>
            <w:shd w:val="clear" w:color="auto" w:fill="D9D9D9" w:themeFill="background1" w:themeFillShade="D9"/>
            <w:vAlign w:val="center"/>
          </w:tcPr>
          <w:p w:rsidR="00585483" w:rsidRPr="00D24F8E" w:rsidRDefault="00585483" w:rsidP="007D6523">
            <w:pPr>
              <w:tabs>
                <w:tab w:val="left" w:pos="2248"/>
              </w:tabs>
              <w:rPr>
                <w:sz w:val="20"/>
                <w:szCs w:val="20"/>
              </w:rPr>
            </w:pPr>
          </w:p>
        </w:tc>
        <w:tc>
          <w:tcPr>
            <w:tcW w:w="1842" w:type="dxa"/>
            <w:shd w:val="clear" w:color="auto" w:fill="D9D9D9" w:themeFill="background1" w:themeFillShade="D9"/>
          </w:tcPr>
          <w:p w:rsidR="00585483" w:rsidRPr="00D24F8E" w:rsidRDefault="00585483" w:rsidP="007D6523">
            <w:pPr>
              <w:tabs>
                <w:tab w:val="left" w:pos="2248"/>
              </w:tabs>
              <w:rPr>
                <w:sz w:val="20"/>
                <w:szCs w:val="20"/>
              </w:rPr>
            </w:pPr>
          </w:p>
        </w:tc>
        <w:tc>
          <w:tcPr>
            <w:tcW w:w="1843" w:type="dxa"/>
            <w:shd w:val="clear" w:color="auto" w:fill="D9D9D9" w:themeFill="background1" w:themeFillShade="D9"/>
          </w:tcPr>
          <w:p w:rsidR="00585483" w:rsidRPr="00D24F8E" w:rsidRDefault="00585483" w:rsidP="007D6523">
            <w:pPr>
              <w:tabs>
                <w:tab w:val="left" w:pos="2248"/>
              </w:tabs>
              <w:rPr>
                <w:sz w:val="20"/>
                <w:szCs w:val="20"/>
              </w:rPr>
            </w:pPr>
          </w:p>
        </w:tc>
        <w:tc>
          <w:tcPr>
            <w:tcW w:w="1667" w:type="dxa"/>
            <w:shd w:val="clear" w:color="auto" w:fill="D9D9D9" w:themeFill="background1" w:themeFillShade="D9"/>
          </w:tcPr>
          <w:p w:rsidR="00585483" w:rsidRPr="00D24F8E" w:rsidRDefault="00585483" w:rsidP="007D6523">
            <w:pPr>
              <w:tabs>
                <w:tab w:val="left" w:pos="2248"/>
              </w:tabs>
              <w:rPr>
                <w:sz w:val="20"/>
                <w:szCs w:val="20"/>
              </w:rPr>
            </w:pPr>
          </w:p>
        </w:tc>
      </w:tr>
      <w:tr w:rsidR="00585483" w:rsidRPr="00D24F8E" w:rsidTr="007D6523">
        <w:tc>
          <w:tcPr>
            <w:tcW w:w="534" w:type="dxa"/>
            <w:tcBorders>
              <w:bottom w:val="single" w:sz="4" w:space="0" w:color="auto"/>
            </w:tcBorders>
            <w:vAlign w:val="center"/>
          </w:tcPr>
          <w:p w:rsidR="00585483" w:rsidRPr="00D24F8E" w:rsidRDefault="00585483" w:rsidP="007D6523">
            <w:pPr>
              <w:tabs>
                <w:tab w:val="left" w:pos="2248"/>
              </w:tabs>
              <w:rPr>
                <w:sz w:val="20"/>
                <w:szCs w:val="20"/>
              </w:rPr>
            </w:pPr>
          </w:p>
        </w:tc>
        <w:tc>
          <w:tcPr>
            <w:tcW w:w="2099" w:type="dxa"/>
            <w:tcBorders>
              <w:bottom w:val="single" w:sz="4" w:space="0" w:color="auto"/>
            </w:tcBorders>
            <w:vAlign w:val="center"/>
          </w:tcPr>
          <w:p w:rsidR="00585483" w:rsidRPr="00D24F8E" w:rsidRDefault="00585483" w:rsidP="007D6523">
            <w:pPr>
              <w:tabs>
                <w:tab w:val="left" w:pos="2248"/>
              </w:tabs>
              <w:rPr>
                <w:sz w:val="20"/>
                <w:szCs w:val="20"/>
              </w:rPr>
            </w:pPr>
          </w:p>
        </w:tc>
        <w:tc>
          <w:tcPr>
            <w:tcW w:w="1870" w:type="dxa"/>
            <w:tcBorders>
              <w:bottom w:val="single" w:sz="4" w:space="0" w:color="auto"/>
            </w:tcBorders>
            <w:vAlign w:val="center"/>
          </w:tcPr>
          <w:p w:rsidR="00585483" w:rsidRPr="00D24F8E" w:rsidRDefault="00585483" w:rsidP="007D6523">
            <w:pPr>
              <w:tabs>
                <w:tab w:val="left" w:pos="2248"/>
              </w:tabs>
              <w:rPr>
                <w:sz w:val="20"/>
                <w:szCs w:val="20"/>
              </w:rPr>
            </w:pPr>
          </w:p>
        </w:tc>
        <w:tc>
          <w:tcPr>
            <w:tcW w:w="1842" w:type="dxa"/>
            <w:tcBorders>
              <w:bottom w:val="single" w:sz="4" w:space="0" w:color="auto"/>
            </w:tcBorders>
          </w:tcPr>
          <w:p w:rsidR="00585483" w:rsidRPr="00D24F8E" w:rsidRDefault="00585483" w:rsidP="007D6523">
            <w:pPr>
              <w:tabs>
                <w:tab w:val="left" w:pos="2248"/>
              </w:tabs>
              <w:rPr>
                <w:sz w:val="20"/>
                <w:szCs w:val="20"/>
              </w:rPr>
            </w:pPr>
          </w:p>
        </w:tc>
        <w:tc>
          <w:tcPr>
            <w:tcW w:w="1843" w:type="dxa"/>
            <w:tcBorders>
              <w:bottom w:val="single" w:sz="4" w:space="0" w:color="auto"/>
            </w:tcBorders>
          </w:tcPr>
          <w:p w:rsidR="00585483" w:rsidRPr="00D24F8E" w:rsidRDefault="00585483" w:rsidP="007D6523">
            <w:pPr>
              <w:tabs>
                <w:tab w:val="left" w:pos="2248"/>
              </w:tabs>
              <w:rPr>
                <w:sz w:val="20"/>
                <w:szCs w:val="20"/>
              </w:rPr>
            </w:pPr>
          </w:p>
        </w:tc>
        <w:tc>
          <w:tcPr>
            <w:tcW w:w="1667" w:type="dxa"/>
            <w:tcBorders>
              <w:bottom w:val="single" w:sz="4" w:space="0" w:color="auto"/>
            </w:tcBorders>
          </w:tcPr>
          <w:p w:rsidR="00585483" w:rsidRPr="00D24F8E" w:rsidRDefault="00585483" w:rsidP="007D6523">
            <w:pPr>
              <w:tabs>
                <w:tab w:val="left" w:pos="2248"/>
              </w:tabs>
              <w:rPr>
                <w:sz w:val="20"/>
                <w:szCs w:val="20"/>
              </w:rPr>
            </w:pPr>
          </w:p>
        </w:tc>
      </w:tr>
      <w:tr w:rsidR="00585483" w:rsidRPr="00D24F8E" w:rsidTr="007D6523">
        <w:tc>
          <w:tcPr>
            <w:tcW w:w="534" w:type="dxa"/>
            <w:tcBorders>
              <w:bottom w:val="single" w:sz="4" w:space="0" w:color="auto"/>
            </w:tcBorders>
            <w:vAlign w:val="center"/>
          </w:tcPr>
          <w:p w:rsidR="00585483" w:rsidRPr="00D24F8E" w:rsidRDefault="00585483" w:rsidP="007D6523">
            <w:pPr>
              <w:tabs>
                <w:tab w:val="left" w:pos="2248"/>
              </w:tabs>
              <w:rPr>
                <w:sz w:val="20"/>
                <w:szCs w:val="20"/>
              </w:rPr>
            </w:pPr>
          </w:p>
        </w:tc>
        <w:tc>
          <w:tcPr>
            <w:tcW w:w="2099" w:type="dxa"/>
            <w:tcBorders>
              <w:bottom w:val="single" w:sz="4" w:space="0" w:color="auto"/>
            </w:tcBorders>
            <w:vAlign w:val="center"/>
          </w:tcPr>
          <w:p w:rsidR="00585483" w:rsidRPr="00D24F8E" w:rsidRDefault="00585483" w:rsidP="007D6523">
            <w:pPr>
              <w:tabs>
                <w:tab w:val="left" w:pos="2248"/>
              </w:tabs>
              <w:rPr>
                <w:sz w:val="20"/>
                <w:szCs w:val="20"/>
              </w:rPr>
            </w:pPr>
          </w:p>
        </w:tc>
        <w:tc>
          <w:tcPr>
            <w:tcW w:w="1870" w:type="dxa"/>
            <w:tcBorders>
              <w:bottom w:val="single" w:sz="4" w:space="0" w:color="auto"/>
            </w:tcBorders>
            <w:vAlign w:val="center"/>
          </w:tcPr>
          <w:p w:rsidR="00585483" w:rsidRPr="00D24F8E" w:rsidRDefault="00585483" w:rsidP="007D6523">
            <w:pPr>
              <w:tabs>
                <w:tab w:val="left" w:pos="2248"/>
              </w:tabs>
              <w:rPr>
                <w:sz w:val="20"/>
                <w:szCs w:val="20"/>
              </w:rPr>
            </w:pPr>
          </w:p>
        </w:tc>
        <w:tc>
          <w:tcPr>
            <w:tcW w:w="1842" w:type="dxa"/>
            <w:tcBorders>
              <w:bottom w:val="single" w:sz="4" w:space="0" w:color="auto"/>
            </w:tcBorders>
          </w:tcPr>
          <w:p w:rsidR="00585483" w:rsidRPr="00D24F8E" w:rsidRDefault="00585483" w:rsidP="007D6523">
            <w:pPr>
              <w:tabs>
                <w:tab w:val="left" w:pos="2248"/>
              </w:tabs>
              <w:rPr>
                <w:sz w:val="20"/>
                <w:szCs w:val="20"/>
              </w:rPr>
            </w:pPr>
          </w:p>
        </w:tc>
        <w:tc>
          <w:tcPr>
            <w:tcW w:w="1843" w:type="dxa"/>
            <w:tcBorders>
              <w:bottom w:val="single" w:sz="4" w:space="0" w:color="auto"/>
            </w:tcBorders>
          </w:tcPr>
          <w:p w:rsidR="00585483" w:rsidRPr="00D24F8E" w:rsidRDefault="00585483" w:rsidP="007D6523">
            <w:pPr>
              <w:tabs>
                <w:tab w:val="left" w:pos="2248"/>
              </w:tabs>
              <w:rPr>
                <w:sz w:val="20"/>
                <w:szCs w:val="20"/>
              </w:rPr>
            </w:pPr>
          </w:p>
        </w:tc>
        <w:tc>
          <w:tcPr>
            <w:tcW w:w="1667" w:type="dxa"/>
            <w:tcBorders>
              <w:bottom w:val="single" w:sz="4" w:space="0" w:color="auto"/>
            </w:tcBorders>
          </w:tcPr>
          <w:p w:rsidR="00585483" w:rsidRPr="00D24F8E" w:rsidRDefault="00585483" w:rsidP="007D6523">
            <w:pPr>
              <w:tabs>
                <w:tab w:val="left" w:pos="2248"/>
              </w:tabs>
              <w:rPr>
                <w:sz w:val="20"/>
                <w:szCs w:val="20"/>
              </w:rPr>
            </w:pPr>
          </w:p>
        </w:tc>
      </w:tr>
      <w:tr w:rsidR="00585483" w:rsidRPr="00D24F8E" w:rsidTr="007D6523">
        <w:tc>
          <w:tcPr>
            <w:tcW w:w="534" w:type="dxa"/>
            <w:tcBorders>
              <w:bottom w:val="single" w:sz="4" w:space="0" w:color="auto"/>
            </w:tcBorders>
            <w:vAlign w:val="center"/>
          </w:tcPr>
          <w:p w:rsidR="00585483" w:rsidRPr="00D24F8E" w:rsidRDefault="00585483" w:rsidP="007D6523">
            <w:pPr>
              <w:tabs>
                <w:tab w:val="left" w:pos="2248"/>
              </w:tabs>
              <w:rPr>
                <w:sz w:val="20"/>
                <w:szCs w:val="20"/>
              </w:rPr>
            </w:pPr>
          </w:p>
        </w:tc>
        <w:tc>
          <w:tcPr>
            <w:tcW w:w="2099" w:type="dxa"/>
            <w:tcBorders>
              <w:bottom w:val="single" w:sz="4" w:space="0" w:color="auto"/>
            </w:tcBorders>
            <w:vAlign w:val="center"/>
          </w:tcPr>
          <w:p w:rsidR="00585483" w:rsidRPr="00D24F8E" w:rsidRDefault="00585483" w:rsidP="007D6523">
            <w:pPr>
              <w:tabs>
                <w:tab w:val="left" w:pos="2248"/>
              </w:tabs>
              <w:rPr>
                <w:sz w:val="20"/>
                <w:szCs w:val="20"/>
              </w:rPr>
            </w:pPr>
          </w:p>
        </w:tc>
        <w:tc>
          <w:tcPr>
            <w:tcW w:w="1870" w:type="dxa"/>
            <w:tcBorders>
              <w:bottom w:val="single" w:sz="4" w:space="0" w:color="auto"/>
            </w:tcBorders>
            <w:vAlign w:val="center"/>
          </w:tcPr>
          <w:p w:rsidR="00585483" w:rsidRPr="00D24F8E" w:rsidRDefault="00585483" w:rsidP="007D6523">
            <w:pPr>
              <w:tabs>
                <w:tab w:val="left" w:pos="2248"/>
              </w:tabs>
              <w:rPr>
                <w:sz w:val="20"/>
                <w:szCs w:val="20"/>
              </w:rPr>
            </w:pPr>
          </w:p>
        </w:tc>
        <w:tc>
          <w:tcPr>
            <w:tcW w:w="1842" w:type="dxa"/>
            <w:tcBorders>
              <w:bottom w:val="single" w:sz="4" w:space="0" w:color="auto"/>
            </w:tcBorders>
          </w:tcPr>
          <w:p w:rsidR="00585483" w:rsidRPr="00D24F8E" w:rsidRDefault="00585483" w:rsidP="007D6523">
            <w:pPr>
              <w:tabs>
                <w:tab w:val="left" w:pos="2248"/>
              </w:tabs>
              <w:rPr>
                <w:sz w:val="20"/>
                <w:szCs w:val="20"/>
              </w:rPr>
            </w:pPr>
          </w:p>
        </w:tc>
        <w:tc>
          <w:tcPr>
            <w:tcW w:w="1843" w:type="dxa"/>
            <w:tcBorders>
              <w:bottom w:val="single" w:sz="4" w:space="0" w:color="auto"/>
            </w:tcBorders>
          </w:tcPr>
          <w:p w:rsidR="00585483" w:rsidRPr="00D24F8E" w:rsidRDefault="00585483" w:rsidP="007D6523">
            <w:pPr>
              <w:tabs>
                <w:tab w:val="left" w:pos="2248"/>
              </w:tabs>
              <w:rPr>
                <w:sz w:val="20"/>
                <w:szCs w:val="20"/>
              </w:rPr>
            </w:pPr>
          </w:p>
        </w:tc>
        <w:tc>
          <w:tcPr>
            <w:tcW w:w="1667" w:type="dxa"/>
            <w:tcBorders>
              <w:bottom w:val="single" w:sz="4" w:space="0" w:color="auto"/>
            </w:tcBorders>
          </w:tcPr>
          <w:p w:rsidR="00585483" w:rsidRPr="00D24F8E" w:rsidRDefault="00585483" w:rsidP="007D6523">
            <w:pPr>
              <w:tabs>
                <w:tab w:val="left" w:pos="2248"/>
              </w:tabs>
              <w:rPr>
                <w:sz w:val="20"/>
                <w:szCs w:val="20"/>
              </w:rPr>
            </w:pPr>
          </w:p>
        </w:tc>
      </w:tr>
      <w:tr w:rsidR="00585483" w:rsidRPr="00D24F8E" w:rsidTr="007D6523">
        <w:tc>
          <w:tcPr>
            <w:tcW w:w="534" w:type="dxa"/>
            <w:tcBorders>
              <w:bottom w:val="single" w:sz="4" w:space="0" w:color="auto"/>
            </w:tcBorders>
            <w:vAlign w:val="center"/>
          </w:tcPr>
          <w:p w:rsidR="00585483" w:rsidRPr="00D24F8E" w:rsidRDefault="00585483" w:rsidP="007D6523">
            <w:pPr>
              <w:tabs>
                <w:tab w:val="left" w:pos="2248"/>
              </w:tabs>
              <w:rPr>
                <w:sz w:val="20"/>
                <w:szCs w:val="20"/>
              </w:rPr>
            </w:pPr>
          </w:p>
        </w:tc>
        <w:tc>
          <w:tcPr>
            <w:tcW w:w="2099" w:type="dxa"/>
            <w:tcBorders>
              <w:bottom w:val="single" w:sz="4" w:space="0" w:color="auto"/>
            </w:tcBorders>
            <w:vAlign w:val="center"/>
          </w:tcPr>
          <w:p w:rsidR="00585483" w:rsidRPr="00D24F8E" w:rsidRDefault="00585483" w:rsidP="007D6523">
            <w:pPr>
              <w:tabs>
                <w:tab w:val="left" w:pos="2248"/>
              </w:tabs>
              <w:rPr>
                <w:b/>
                <w:sz w:val="20"/>
                <w:szCs w:val="20"/>
              </w:rPr>
            </w:pPr>
          </w:p>
        </w:tc>
        <w:tc>
          <w:tcPr>
            <w:tcW w:w="1870" w:type="dxa"/>
            <w:tcBorders>
              <w:bottom w:val="single" w:sz="4" w:space="0" w:color="auto"/>
            </w:tcBorders>
            <w:vAlign w:val="center"/>
          </w:tcPr>
          <w:p w:rsidR="00585483" w:rsidRPr="00D24F8E" w:rsidRDefault="00585483" w:rsidP="007D6523">
            <w:pPr>
              <w:tabs>
                <w:tab w:val="left" w:pos="2248"/>
              </w:tabs>
              <w:rPr>
                <w:sz w:val="20"/>
                <w:szCs w:val="20"/>
              </w:rPr>
            </w:pPr>
          </w:p>
        </w:tc>
        <w:tc>
          <w:tcPr>
            <w:tcW w:w="1842" w:type="dxa"/>
            <w:tcBorders>
              <w:bottom w:val="single" w:sz="4" w:space="0" w:color="auto"/>
            </w:tcBorders>
          </w:tcPr>
          <w:p w:rsidR="00585483" w:rsidRPr="00D24F8E" w:rsidRDefault="00585483" w:rsidP="007D6523">
            <w:pPr>
              <w:tabs>
                <w:tab w:val="left" w:pos="2248"/>
              </w:tabs>
              <w:rPr>
                <w:sz w:val="20"/>
                <w:szCs w:val="20"/>
              </w:rPr>
            </w:pPr>
          </w:p>
        </w:tc>
        <w:tc>
          <w:tcPr>
            <w:tcW w:w="1843" w:type="dxa"/>
            <w:tcBorders>
              <w:bottom w:val="single" w:sz="4" w:space="0" w:color="auto"/>
            </w:tcBorders>
          </w:tcPr>
          <w:p w:rsidR="00585483" w:rsidRPr="00D24F8E" w:rsidRDefault="00585483" w:rsidP="007D6523">
            <w:pPr>
              <w:tabs>
                <w:tab w:val="left" w:pos="2248"/>
              </w:tabs>
              <w:rPr>
                <w:sz w:val="20"/>
                <w:szCs w:val="20"/>
              </w:rPr>
            </w:pPr>
          </w:p>
        </w:tc>
        <w:tc>
          <w:tcPr>
            <w:tcW w:w="1667" w:type="dxa"/>
            <w:tcBorders>
              <w:bottom w:val="single" w:sz="4" w:space="0" w:color="auto"/>
            </w:tcBorders>
          </w:tcPr>
          <w:p w:rsidR="00585483" w:rsidRPr="00D24F8E" w:rsidRDefault="00585483" w:rsidP="007D6523">
            <w:pPr>
              <w:tabs>
                <w:tab w:val="left" w:pos="2248"/>
              </w:tabs>
              <w:rPr>
                <w:sz w:val="20"/>
                <w:szCs w:val="20"/>
              </w:rPr>
            </w:pPr>
          </w:p>
        </w:tc>
      </w:tr>
    </w:tbl>
    <w:p w:rsidR="00585483" w:rsidRPr="00D24F8E" w:rsidRDefault="00585483" w:rsidP="00585483">
      <w:pPr>
        <w:tabs>
          <w:tab w:val="left" w:pos="2248"/>
        </w:tabs>
        <w:rPr>
          <w:sz w:val="20"/>
          <w:szCs w:val="20"/>
        </w:rPr>
      </w:pPr>
    </w:p>
    <w:p w:rsidR="00585483" w:rsidRPr="00D24F8E" w:rsidRDefault="00585483" w:rsidP="00585483">
      <w:pPr>
        <w:tabs>
          <w:tab w:val="left" w:pos="2248"/>
        </w:tabs>
        <w:rPr>
          <w:sz w:val="20"/>
          <w:szCs w:val="20"/>
        </w:rPr>
      </w:pPr>
    </w:p>
    <w:p w:rsidR="00585483" w:rsidRPr="00D24F8E" w:rsidRDefault="00585483" w:rsidP="00585483">
      <w:pPr>
        <w:tabs>
          <w:tab w:val="left" w:pos="2248"/>
        </w:tabs>
        <w:rPr>
          <w:sz w:val="20"/>
          <w:szCs w:val="20"/>
        </w:rPr>
      </w:pPr>
    </w:p>
    <w:p w:rsidR="00585483" w:rsidRPr="00D24F8E" w:rsidRDefault="00585483" w:rsidP="00585483">
      <w:pPr>
        <w:tabs>
          <w:tab w:val="left" w:pos="2248"/>
        </w:tabs>
        <w:rPr>
          <w:bCs/>
          <w:iCs/>
          <w:sz w:val="20"/>
          <w:szCs w:val="20"/>
        </w:rPr>
      </w:pPr>
      <w:r w:rsidRPr="00D24F8E">
        <w:rPr>
          <w:bCs/>
          <w:iCs/>
          <w:sz w:val="20"/>
          <w:szCs w:val="20"/>
        </w:rPr>
        <w:t xml:space="preserve">Заказчик </w:t>
      </w:r>
      <w:r w:rsidRPr="00D24F8E">
        <w:rPr>
          <w:bCs/>
          <w:iCs/>
          <w:sz w:val="20"/>
          <w:szCs w:val="20"/>
        </w:rPr>
        <w:tab/>
      </w:r>
      <w:r w:rsidRPr="00D24F8E">
        <w:rPr>
          <w:bCs/>
          <w:iCs/>
          <w:sz w:val="20"/>
          <w:szCs w:val="20"/>
        </w:rPr>
        <w:tab/>
      </w:r>
      <w:r w:rsidRPr="00D24F8E">
        <w:rPr>
          <w:bCs/>
          <w:iCs/>
          <w:sz w:val="20"/>
          <w:szCs w:val="20"/>
        </w:rPr>
        <w:tab/>
      </w:r>
      <w:r w:rsidRPr="00D24F8E">
        <w:rPr>
          <w:bCs/>
          <w:iCs/>
          <w:sz w:val="20"/>
          <w:szCs w:val="20"/>
        </w:rPr>
        <w:tab/>
      </w:r>
      <w:r w:rsidRPr="00D24F8E">
        <w:rPr>
          <w:bCs/>
          <w:iCs/>
          <w:sz w:val="20"/>
          <w:szCs w:val="20"/>
        </w:rPr>
        <w:tab/>
      </w:r>
      <w:r w:rsidRPr="00D24F8E">
        <w:rPr>
          <w:bCs/>
          <w:iCs/>
          <w:sz w:val="20"/>
          <w:szCs w:val="20"/>
        </w:rPr>
        <w:tab/>
      </w:r>
      <w:r w:rsidRPr="00D24F8E">
        <w:rPr>
          <w:bCs/>
          <w:iCs/>
          <w:sz w:val="20"/>
          <w:szCs w:val="20"/>
        </w:rPr>
        <w:tab/>
        <w:t>Генеральный подрядчик</w:t>
      </w:r>
    </w:p>
    <w:p w:rsidR="00585483" w:rsidRPr="00D24F8E" w:rsidRDefault="00585483" w:rsidP="00585483">
      <w:pPr>
        <w:tabs>
          <w:tab w:val="left" w:pos="2248"/>
        </w:tabs>
        <w:rPr>
          <w:bCs/>
          <w:iCs/>
          <w:sz w:val="20"/>
          <w:szCs w:val="20"/>
        </w:rPr>
      </w:pPr>
      <w:r w:rsidRPr="00D24F8E">
        <w:rPr>
          <w:bCs/>
          <w:iCs/>
          <w:sz w:val="20"/>
          <w:szCs w:val="20"/>
        </w:rPr>
        <w:tab/>
      </w:r>
      <w:r w:rsidRPr="00D24F8E">
        <w:rPr>
          <w:bCs/>
          <w:iCs/>
          <w:sz w:val="20"/>
          <w:szCs w:val="20"/>
        </w:rPr>
        <w:tab/>
      </w:r>
    </w:p>
    <w:p w:rsidR="00585483" w:rsidRPr="00D24F8E" w:rsidRDefault="00585483" w:rsidP="00585483">
      <w:pPr>
        <w:tabs>
          <w:tab w:val="left" w:pos="2248"/>
        </w:tabs>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Pr="00B628BA" w:rsidRDefault="00585483" w:rsidP="00B2248E">
      <w:pPr>
        <w:spacing w:line="276" w:lineRule="auto"/>
        <w:rPr>
          <w:bCs/>
          <w:iCs/>
          <w:sz w:val="20"/>
          <w:szCs w:val="20"/>
        </w:rPr>
      </w:pPr>
    </w:p>
    <w:sectPr w:rsidR="00585483" w:rsidRPr="00B628BA" w:rsidSect="00630170">
      <w:headerReference w:type="even" r:id="rId11"/>
      <w:headerReference w:type="default" r:id="rId12"/>
      <w:footerReference w:type="even" r:id="rId13"/>
      <w:footerReference w:type="default" r:id="rId14"/>
      <w:headerReference w:type="first" r:id="rId15"/>
      <w:footerReference w:type="first" r:id="rId16"/>
      <w:pgSz w:w="11906" w:h="16838"/>
      <w:pgMar w:top="851" w:right="1133" w:bottom="851"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2DAE" w:rsidRDefault="000C2DAE">
      <w:r>
        <w:separator/>
      </w:r>
    </w:p>
  </w:endnote>
  <w:endnote w:type="continuationSeparator" w:id="1">
    <w:p w:rsidR="000C2DAE" w:rsidRDefault="000C2DAE">
      <w:r>
        <w:continuationSeparator/>
      </w:r>
    </w:p>
  </w:endnote>
  <w:endnote w:type="continuationNotice" w:id="2">
    <w:p w:rsidR="000C2DAE" w:rsidRDefault="000C2DA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523" w:rsidRDefault="0070755D">
    <w:pPr>
      <w:pStyle w:val="ae"/>
      <w:framePr w:wrap="around" w:vAnchor="text" w:hAnchor="margin" w:xAlign="right" w:y="1"/>
      <w:rPr>
        <w:rStyle w:val="ad"/>
      </w:rPr>
    </w:pPr>
    <w:r>
      <w:rPr>
        <w:rStyle w:val="ad"/>
      </w:rPr>
      <w:fldChar w:fldCharType="begin"/>
    </w:r>
    <w:r w:rsidR="007D6523">
      <w:rPr>
        <w:rStyle w:val="ad"/>
      </w:rPr>
      <w:instrText xml:space="preserve">PAGE  </w:instrText>
    </w:r>
    <w:r>
      <w:rPr>
        <w:rStyle w:val="ad"/>
      </w:rPr>
      <w:fldChar w:fldCharType="end"/>
    </w:r>
  </w:p>
  <w:p w:rsidR="007D6523" w:rsidRDefault="007D6523">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523" w:rsidRDefault="0070755D">
    <w:pPr>
      <w:pStyle w:val="ae"/>
      <w:framePr w:wrap="around" w:vAnchor="text" w:hAnchor="margin" w:xAlign="right" w:y="1"/>
      <w:rPr>
        <w:rStyle w:val="ad"/>
      </w:rPr>
    </w:pPr>
    <w:r>
      <w:rPr>
        <w:rStyle w:val="ad"/>
      </w:rPr>
      <w:fldChar w:fldCharType="begin"/>
    </w:r>
    <w:r w:rsidR="007D6523">
      <w:rPr>
        <w:rStyle w:val="ad"/>
      </w:rPr>
      <w:instrText xml:space="preserve">PAGE  </w:instrText>
    </w:r>
    <w:r>
      <w:rPr>
        <w:rStyle w:val="ad"/>
      </w:rPr>
      <w:fldChar w:fldCharType="separate"/>
    </w:r>
    <w:r w:rsidR="00A47F8E">
      <w:rPr>
        <w:rStyle w:val="ad"/>
        <w:noProof/>
      </w:rPr>
      <w:t>5</w:t>
    </w:r>
    <w:r>
      <w:rPr>
        <w:rStyle w:val="ad"/>
      </w:rPr>
      <w:fldChar w:fldCharType="end"/>
    </w:r>
  </w:p>
  <w:p w:rsidR="007D6523" w:rsidRDefault="007D6523">
    <w:pPr>
      <w:pStyle w:val="ae"/>
      <w:ind w:right="360"/>
      <w:rPr>
        <w:i/>
        <w:sz w:val="18"/>
      </w:rPr>
    </w:pPr>
    <w:r>
      <w:rPr>
        <w:i/>
        <w:sz w:val="18"/>
      </w:rPr>
      <w:t>Генеральный подрядчик___________________                               Заказчик____________________</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523" w:rsidRDefault="007D652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2DAE" w:rsidRDefault="000C2DAE">
      <w:r>
        <w:separator/>
      </w:r>
    </w:p>
  </w:footnote>
  <w:footnote w:type="continuationSeparator" w:id="1">
    <w:p w:rsidR="000C2DAE" w:rsidRDefault="000C2DAE">
      <w:r>
        <w:continuationSeparator/>
      </w:r>
    </w:p>
  </w:footnote>
  <w:footnote w:type="continuationNotice" w:id="2">
    <w:p w:rsidR="000C2DAE" w:rsidRDefault="000C2DA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523" w:rsidRDefault="007D6523">
    <w:pPr>
      <w:pStyle w:val="af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523" w:rsidRDefault="007D6523">
    <w:pPr>
      <w:pStyle w:val="af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523" w:rsidRDefault="007D6523">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1">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B78238F"/>
    <w:multiLevelType w:val="multilevel"/>
    <w:tmpl w:val="9884AE30"/>
    <w:lvl w:ilvl="0">
      <w:start w:val="6"/>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280"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3">
    <w:nsid w:val="15650543"/>
    <w:multiLevelType w:val="multilevel"/>
    <w:tmpl w:val="5380E5BE"/>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2280" w:hanging="720"/>
      </w:pPr>
      <w:rPr>
        <w:rFonts w:cs="Times New Roman" w:hint="default"/>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4">
    <w:nsid w:val="17EE4194"/>
    <w:multiLevelType w:val="multilevel"/>
    <w:tmpl w:val="1A2E99E4"/>
    <w:lvl w:ilvl="0">
      <w:start w:val="7"/>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5">
    <w:nsid w:val="1E8F11E9"/>
    <w:multiLevelType w:val="multilevel"/>
    <w:tmpl w:val="06AC57C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ascii="Times New Roman" w:hAnsi="Times New Roman" w:cs="Times New Roman" w:hint="default"/>
        <w:i w:val="0"/>
        <w:sz w:val="20"/>
        <w:szCs w:val="2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6">
    <w:nsid w:val="229D0ED9"/>
    <w:multiLevelType w:val="multilevel"/>
    <w:tmpl w:val="8176EA6E"/>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7">
    <w:nsid w:val="233E3A8F"/>
    <w:multiLevelType w:val="multilevel"/>
    <w:tmpl w:val="E8746D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2B2C6588"/>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b w:val="0"/>
        <w:i w:val="0"/>
      </w:rPr>
    </w:lvl>
    <w:lvl w:ilvl="2">
      <w:start w:val="1"/>
      <w:numFmt w:val="decimal"/>
      <w:lvlText w:val="%1.%2.%3."/>
      <w:lvlJc w:val="left"/>
      <w:pPr>
        <w:ind w:left="2142"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9">
    <w:nsid w:val="2C6E2634"/>
    <w:multiLevelType w:val="hybridMultilevel"/>
    <w:tmpl w:val="7FA8D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b w:val="0"/>
        <w:i w:val="0"/>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1">
    <w:nsid w:val="36FB0513"/>
    <w:multiLevelType w:val="hybridMultilevel"/>
    <w:tmpl w:val="74FC5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AC4330"/>
    <w:multiLevelType w:val="multilevel"/>
    <w:tmpl w:val="FEBE6820"/>
    <w:lvl w:ilvl="0">
      <w:start w:val="6"/>
      <w:numFmt w:val="decimal"/>
      <w:lvlText w:val="%1."/>
      <w:lvlJc w:val="left"/>
      <w:pPr>
        <w:ind w:left="450" w:hanging="450"/>
      </w:pPr>
      <w:rPr>
        <w:rFonts w:hint="default"/>
      </w:rPr>
    </w:lvl>
    <w:lvl w:ilvl="1">
      <w:start w:val="1"/>
      <w:numFmt w:val="decimal"/>
      <w:lvlText w:val="%1.%2."/>
      <w:lvlJc w:val="left"/>
      <w:pPr>
        <w:ind w:left="1230" w:hanging="45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3">
    <w:nsid w:val="3E212A81"/>
    <w:multiLevelType w:val="multilevel"/>
    <w:tmpl w:val="23C0C0E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16"/>
        </w:tabs>
        <w:ind w:left="716" w:hanging="432"/>
      </w:pPr>
      <w:rPr>
        <w:rFonts w:cs="Times New Roman" w:hint="default"/>
        <w:b w:val="0"/>
        <w:sz w:val="20"/>
        <w:szCs w:val="20"/>
      </w:rPr>
    </w:lvl>
    <w:lvl w:ilvl="2">
      <w:start w:val="1"/>
      <w:numFmt w:val="decimal"/>
      <w:lvlText w:val="%1.%2.%3."/>
      <w:lvlJc w:val="left"/>
      <w:pPr>
        <w:tabs>
          <w:tab w:val="num" w:pos="1440"/>
        </w:tabs>
        <w:ind w:left="1224"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4A4A320B"/>
    <w:multiLevelType w:val="multilevel"/>
    <w:tmpl w:val="6E7AD968"/>
    <w:lvl w:ilvl="0">
      <w:start w:val="1"/>
      <w:numFmt w:val="decimal"/>
      <w:lvlText w:val="%1."/>
      <w:lvlJc w:val="right"/>
      <w:pPr>
        <w:tabs>
          <w:tab w:val="num" w:pos="360"/>
        </w:tabs>
        <w:ind w:left="360" w:hanging="360"/>
      </w:pPr>
      <w:rPr>
        <w:rFonts w:hint="default"/>
      </w:rPr>
    </w:lvl>
    <w:lvl w:ilvl="1">
      <w:start w:val="4"/>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5">
    <w:nsid w:val="4C036305"/>
    <w:multiLevelType w:val="multilevel"/>
    <w:tmpl w:val="C0DC5816"/>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5965" w:hanging="720"/>
      </w:pPr>
      <w:rPr>
        <w:rFonts w:cs="Times New Roman" w:hint="default"/>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16">
    <w:nsid w:val="591B2FFD"/>
    <w:multiLevelType w:val="multilevel"/>
    <w:tmpl w:val="5A784374"/>
    <w:lvl w:ilvl="0">
      <w:start w:val="1"/>
      <w:numFmt w:val="decimal"/>
      <w:lvlText w:val="%1."/>
      <w:lvlJc w:val="left"/>
      <w:pPr>
        <w:ind w:left="360" w:hanging="360"/>
      </w:pPr>
      <w:rPr>
        <w:rFonts w:cs="Times New Roman" w:hint="default"/>
      </w:rPr>
    </w:lvl>
    <w:lvl w:ilvl="1">
      <w:start w:val="1"/>
      <w:numFmt w:val="decimal"/>
      <w:lvlText w:val="%1.%2."/>
      <w:lvlJc w:val="left"/>
      <w:pPr>
        <w:ind w:left="1800" w:hanging="36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9720" w:hanging="108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2960" w:hanging="1440"/>
      </w:pPr>
      <w:rPr>
        <w:rFonts w:cs="Times New Roman" w:hint="default"/>
      </w:rPr>
    </w:lvl>
  </w:abstractNum>
  <w:abstractNum w:abstractNumId="17">
    <w:nsid w:val="5A082136"/>
    <w:multiLevelType w:val="multilevel"/>
    <w:tmpl w:val="9BC8BF5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8">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9">
    <w:nsid w:val="62A8010D"/>
    <w:multiLevelType w:val="multilevel"/>
    <w:tmpl w:val="916A2EA4"/>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b w:val="0"/>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20">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1">
    <w:nsid w:val="6E242D44"/>
    <w:multiLevelType w:val="multilevel"/>
    <w:tmpl w:val="C0DC5816"/>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22">
    <w:nsid w:val="77D02D61"/>
    <w:multiLevelType w:val="multilevel"/>
    <w:tmpl w:val="450C5776"/>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4"/>
  </w:num>
  <w:num w:numId="2">
    <w:abstractNumId w:val="15"/>
  </w:num>
  <w:num w:numId="3">
    <w:abstractNumId w:val="16"/>
  </w:num>
  <w:num w:numId="4">
    <w:abstractNumId w:val="6"/>
  </w:num>
  <w:num w:numId="5">
    <w:abstractNumId w:val="5"/>
  </w:num>
  <w:num w:numId="6">
    <w:abstractNumId w:val="20"/>
  </w:num>
  <w:num w:numId="7">
    <w:abstractNumId w:val="1"/>
  </w:num>
  <w:num w:numId="8">
    <w:abstractNumId w:val="2"/>
  </w:num>
  <w:num w:numId="9">
    <w:abstractNumId w:val="4"/>
  </w:num>
  <w:num w:numId="10">
    <w:abstractNumId w:val="18"/>
  </w:num>
  <w:num w:numId="11">
    <w:abstractNumId w:val="10"/>
  </w:num>
  <w:num w:numId="12">
    <w:abstractNumId w:val="1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3"/>
  </w:num>
  <w:num w:numId="24">
    <w:abstractNumId w:val="8"/>
  </w:num>
  <w:num w:numId="25">
    <w:abstractNumId w:val="9"/>
  </w:num>
  <w:num w:numId="26">
    <w:abstractNumId w:val="22"/>
  </w:num>
  <w:num w:numId="27">
    <w:abstractNumId w:val="21"/>
  </w:num>
  <w:num w:numId="28">
    <w:abstractNumId w:val="19"/>
  </w:num>
  <w:num w:numId="29">
    <w:abstractNumId w:val="13"/>
  </w:num>
  <w:num w:numId="30">
    <w:abstractNumId w:val="11"/>
  </w:num>
  <w:num w:numId="31">
    <w:abstractNumId w:val="7"/>
  </w:num>
  <w:num w:numId="32">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stylePaneFormatFilter w:val="3F01"/>
  <w:trackRevisions/>
  <w:defaultTabStop w:val="708"/>
  <w:noPunctuationKerning/>
  <w:characterSpacingControl w:val="doNotCompress"/>
  <w:hdrShapeDefaults>
    <o:shapedefaults v:ext="edit" spidmax="20482"/>
  </w:hdrShapeDefaults>
  <w:footnotePr>
    <w:footnote w:id="0"/>
    <w:footnote w:id="1"/>
    <w:footnote w:id="2"/>
  </w:footnotePr>
  <w:endnotePr>
    <w:endnote w:id="0"/>
    <w:endnote w:id="1"/>
    <w:endnote w:id="2"/>
  </w:endnotePr>
  <w:compat/>
  <w:rsids>
    <w:rsidRoot w:val="00EC08AD"/>
    <w:rsid w:val="00001550"/>
    <w:rsid w:val="000031CB"/>
    <w:rsid w:val="00004559"/>
    <w:rsid w:val="00006597"/>
    <w:rsid w:val="00007DD0"/>
    <w:rsid w:val="00010F35"/>
    <w:rsid w:val="0001170B"/>
    <w:rsid w:val="00012051"/>
    <w:rsid w:val="00012557"/>
    <w:rsid w:val="00012EC0"/>
    <w:rsid w:val="000152B7"/>
    <w:rsid w:val="00015B57"/>
    <w:rsid w:val="00015C69"/>
    <w:rsid w:val="00017C2E"/>
    <w:rsid w:val="00020E1B"/>
    <w:rsid w:val="00020EAB"/>
    <w:rsid w:val="00026988"/>
    <w:rsid w:val="000307DB"/>
    <w:rsid w:val="000333FE"/>
    <w:rsid w:val="000361BC"/>
    <w:rsid w:val="00041B26"/>
    <w:rsid w:val="00043552"/>
    <w:rsid w:val="0004532B"/>
    <w:rsid w:val="00045BC7"/>
    <w:rsid w:val="00045E2F"/>
    <w:rsid w:val="00045F7C"/>
    <w:rsid w:val="00050A79"/>
    <w:rsid w:val="00056E9F"/>
    <w:rsid w:val="0005746F"/>
    <w:rsid w:val="000603F3"/>
    <w:rsid w:val="00063FEB"/>
    <w:rsid w:val="000769E1"/>
    <w:rsid w:val="0008375E"/>
    <w:rsid w:val="00084700"/>
    <w:rsid w:val="00085189"/>
    <w:rsid w:val="000856C8"/>
    <w:rsid w:val="000869D2"/>
    <w:rsid w:val="00093AB9"/>
    <w:rsid w:val="00095442"/>
    <w:rsid w:val="00096D6A"/>
    <w:rsid w:val="00097529"/>
    <w:rsid w:val="000A0738"/>
    <w:rsid w:val="000A3C41"/>
    <w:rsid w:val="000A532A"/>
    <w:rsid w:val="000B2189"/>
    <w:rsid w:val="000B7796"/>
    <w:rsid w:val="000C2DAE"/>
    <w:rsid w:val="000C3398"/>
    <w:rsid w:val="000C4DBE"/>
    <w:rsid w:val="000C732A"/>
    <w:rsid w:val="000C7BE8"/>
    <w:rsid w:val="000D0602"/>
    <w:rsid w:val="000D58D1"/>
    <w:rsid w:val="000D7220"/>
    <w:rsid w:val="000E0ECF"/>
    <w:rsid w:val="000E0EE6"/>
    <w:rsid w:val="000F0AC4"/>
    <w:rsid w:val="000F227A"/>
    <w:rsid w:val="000F5E3C"/>
    <w:rsid w:val="000F67B8"/>
    <w:rsid w:val="000F6C62"/>
    <w:rsid w:val="00105B45"/>
    <w:rsid w:val="001077F3"/>
    <w:rsid w:val="0011028B"/>
    <w:rsid w:val="00110A47"/>
    <w:rsid w:val="001116C8"/>
    <w:rsid w:val="0011291B"/>
    <w:rsid w:val="0013349A"/>
    <w:rsid w:val="001403CB"/>
    <w:rsid w:val="001422F2"/>
    <w:rsid w:val="00145B39"/>
    <w:rsid w:val="00152946"/>
    <w:rsid w:val="00154FFD"/>
    <w:rsid w:val="001621E5"/>
    <w:rsid w:val="00172772"/>
    <w:rsid w:val="00172BE0"/>
    <w:rsid w:val="00174022"/>
    <w:rsid w:val="00174401"/>
    <w:rsid w:val="00180754"/>
    <w:rsid w:val="001824DF"/>
    <w:rsid w:val="00182EAF"/>
    <w:rsid w:val="001843FF"/>
    <w:rsid w:val="00184737"/>
    <w:rsid w:val="00186ACF"/>
    <w:rsid w:val="00192D18"/>
    <w:rsid w:val="00193ADE"/>
    <w:rsid w:val="00194EB6"/>
    <w:rsid w:val="00197274"/>
    <w:rsid w:val="001A0160"/>
    <w:rsid w:val="001A2C76"/>
    <w:rsid w:val="001A363A"/>
    <w:rsid w:val="001B186E"/>
    <w:rsid w:val="001B5656"/>
    <w:rsid w:val="001C356F"/>
    <w:rsid w:val="001C36B4"/>
    <w:rsid w:val="001C3892"/>
    <w:rsid w:val="001D074D"/>
    <w:rsid w:val="001D07C4"/>
    <w:rsid w:val="001D61BC"/>
    <w:rsid w:val="001E07C0"/>
    <w:rsid w:val="001E2446"/>
    <w:rsid w:val="001E463F"/>
    <w:rsid w:val="001E4B37"/>
    <w:rsid w:val="001E58EA"/>
    <w:rsid w:val="001E7F45"/>
    <w:rsid w:val="001F0E8C"/>
    <w:rsid w:val="002067B7"/>
    <w:rsid w:val="002074C7"/>
    <w:rsid w:val="00212202"/>
    <w:rsid w:val="00212487"/>
    <w:rsid w:val="00214309"/>
    <w:rsid w:val="0022210A"/>
    <w:rsid w:val="002227B7"/>
    <w:rsid w:val="002328BE"/>
    <w:rsid w:val="00232BE4"/>
    <w:rsid w:val="00235CEE"/>
    <w:rsid w:val="0024161B"/>
    <w:rsid w:val="0024165C"/>
    <w:rsid w:val="0025114B"/>
    <w:rsid w:val="00253409"/>
    <w:rsid w:val="00256CEA"/>
    <w:rsid w:val="00261E5E"/>
    <w:rsid w:val="0026384F"/>
    <w:rsid w:val="00265B16"/>
    <w:rsid w:val="002678CB"/>
    <w:rsid w:val="00274296"/>
    <w:rsid w:val="0027498B"/>
    <w:rsid w:val="00274E4C"/>
    <w:rsid w:val="00275F8A"/>
    <w:rsid w:val="0027758B"/>
    <w:rsid w:val="00277AB0"/>
    <w:rsid w:val="00282AE5"/>
    <w:rsid w:val="0028640B"/>
    <w:rsid w:val="0028751F"/>
    <w:rsid w:val="0029228F"/>
    <w:rsid w:val="00293422"/>
    <w:rsid w:val="002A0A14"/>
    <w:rsid w:val="002A67DD"/>
    <w:rsid w:val="002A6A30"/>
    <w:rsid w:val="002B4236"/>
    <w:rsid w:val="002B722B"/>
    <w:rsid w:val="002C2145"/>
    <w:rsid w:val="002C4236"/>
    <w:rsid w:val="002C4EB7"/>
    <w:rsid w:val="002C7382"/>
    <w:rsid w:val="002D7C05"/>
    <w:rsid w:val="002D7D16"/>
    <w:rsid w:val="002E4F19"/>
    <w:rsid w:val="002E6F88"/>
    <w:rsid w:val="002F7311"/>
    <w:rsid w:val="002F7683"/>
    <w:rsid w:val="003023CF"/>
    <w:rsid w:val="00307230"/>
    <w:rsid w:val="00320AA1"/>
    <w:rsid w:val="003213A9"/>
    <w:rsid w:val="00322BAA"/>
    <w:rsid w:val="0032333C"/>
    <w:rsid w:val="003263B0"/>
    <w:rsid w:val="003336BA"/>
    <w:rsid w:val="00335B5B"/>
    <w:rsid w:val="003436E4"/>
    <w:rsid w:val="0034534E"/>
    <w:rsid w:val="003502AA"/>
    <w:rsid w:val="00354872"/>
    <w:rsid w:val="00355838"/>
    <w:rsid w:val="00356ADC"/>
    <w:rsid w:val="00362C5C"/>
    <w:rsid w:val="00363F42"/>
    <w:rsid w:val="00364964"/>
    <w:rsid w:val="00366CFF"/>
    <w:rsid w:val="00373124"/>
    <w:rsid w:val="00374EEA"/>
    <w:rsid w:val="003779AA"/>
    <w:rsid w:val="00377F84"/>
    <w:rsid w:val="00380241"/>
    <w:rsid w:val="003846B0"/>
    <w:rsid w:val="00386B80"/>
    <w:rsid w:val="00392200"/>
    <w:rsid w:val="00392B5C"/>
    <w:rsid w:val="00393214"/>
    <w:rsid w:val="00396264"/>
    <w:rsid w:val="00397EF4"/>
    <w:rsid w:val="003A2EDE"/>
    <w:rsid w:val="003A74D6"/>
    <w:rsid w:val="003B30FA"/>
    <w:rsid w:val="003B49FD"/>
    <w:rsid w:val="003B5311"/>
    <w:rsid w:val="003B66F4"/>
    <w:rsid w:val="003C08A0"/>
    <w:rsid w:val="003C2E3E"/>
    <w:rsid w:val="003C366C"/>
    <w:rsid w:val="003C3AE8"/>
    <w:rsid w:val="003C78E3"/>
    <w:rsid w:val="003D0E67"/>
    <w:rsid w:val="003D1B59"/>
    <w:rsid w:val="003D2075"/>
    <w:rsid w:val="003D23EE"/>
    <w:rsid w:val="003D4E2F"/>
    <w:rsid w:val="003D50B2"/>
    <w:rsid w:val="003D6091"/>
    <w:rsid w:val="003E04C2"/>
    <w:rsid w:val="003E5B2D"/>
    <w:rsid w:val="003F304F"/>
    <w:rsid w:val="003F6183"/>
    <w:rsid w:val="003F6DD1"/>
    <w:rsid w:val="003F6DD8"/>
    <w:rsid w:val="00400870"/>
    <w:rsid w:val="00400AA7"/>
    <w:rsid w:val="00404E22"/>
    <w:rsid w:val="00405D9E"/>
    <w:rsid w:val="004104C9"/>
    <w:rsid w:val="00413949"/>
    <w:rsid w:val="00413E81"/>
    <w:rsid w:val="00416AD5"/>
    <w:rsid w:val="00416C23"/>
    <w:rsid w:val="00420504"/>
    <w:rsid w:val="004207B2"/>
    <w:rsid w:val="004213E4"/>
    <w:rsid w:val="00421C77"/>
    <w:rsid w:val="00425F7D"/>
    <w:rsid w:val="00426D2C"/>
    <w:rsid w:val="00430259"/>
    <w:rsid w:val="00431922"/>
    <w:rsid w:val="0043356C"/>
    <w:rsid w:val="00436508"/>
    <w:rsid w:val="00441E9D"/>
    <w:rsid w:val="00451852"/>
    <w:rsid w:val="0045280E"/>
    <w:rsid w:val="00456251"/>
    <w:rsid w:val="0046114C"/>
    <w:rsid w:val="004654FC"/>
    <w:rsid w:val="00466E22"/>
    <w:rsid w:val="004673D8"/>
    <w:rsid w:val="00470069"/>
    <w:rsid w:val="0047158F"/>
    <w:rsid w:val="00475D5D"/>
    <w:rsid w:val="004838B3"/>
    <w:rsid w:val="004854AC"/>
    <w:rsid w:val="00486254"/>
    <w:rsid w:val="0048753F"/>
    <w:rsid w:val="00487A2E"/>
    <w:rsid w:val="00487CB9"/>
    <w:rsid w:val="00491C95"/>
    <w:rsid w:val="0049263D"/>
    <w:rsid w:val="004932B8"/>
    <w:rsid w:val="00494438"/>
    <w:rsid w:val="00495285"/>
    <w:rsid w:val="00496ADD"/>
    <w:rsid w:val="004A0B39"/>
    <w:rsid w:val="004A294E"/>
    <w:rsid w:val="004A2BE9"/>
    <w:rsid w:val="004A5DF6"/>
    <w:rsid w:val="004A66DE"/>
    <w:rsid w:val="004A7A2E"/>
    <w:rsid w:val="004B0558"/>
    <w:rsid w:val="004B21CA"/>
    <w:rsid w:val="004B5917"/>
    <w:rsid w:val="004B60F2"/>
    <w:rsid w:val="004C16D4"/>
    <w:rsid w:val="004C191B"/>
    <w:rsid w:val="004C463D"/>
    <w:rsid w:val="004C4819"/>
    <w:rsid w:val="004C6F36"/>
    <w:rsid w:val="004C7BCA"/>
    <w:rsid w:val="004D5D92"/>
    <w:rsid w:val="004D6438"/>
    <w:rsid w:val="004E27B6"/>
    <w:rsid w:val="004E4ECF"/>
    <w:rsid w:val="004E6F86"/>
    <w:rsid w:val="004F2B90"/>
    <w:rsid w:val="004F2EDA"/>
    <w:rsid w:val="004F5618"/>
    <w:rsid w:val="004F6129"/>
    <w:rsid w:val="0050327C"/>
    <w:rsid w:val="005032D7"/>
    <w:rsid w:val="005032EF"/>
    <w:rsid w:val="00504BDB"/>
    <w:rsid w:val="00506807"/>
    <w:rsid w:val="005110F1"/>
    <w:rsid w:val="00511E55"/>
    <w:rsid w:val="00515B69"/>
    <w:rsid w:val="00520C23"/>
    <w:rsid w:val="0052219E"/>
    <w:rsid w:val="005248AF"/>
    <w:rsid w:val="00526B85"/>
    <w:rsid w:val="00533B1F"/>
    <w:rsid w:val="005411AA"/>
    <w:rsid w:val="005437B7"/>
    <w:rsid w:val="00563CC6"/>
    <w:rsid w:val="00566762"/>
    <w:rsid w:val="00573E8D"/>
    <w:rsid w:val="00583053"/>
    <w:rsid w:val="00583DAA"/>
    <w:rsid w:val="005840FF"/>
    <w:rsid w:val="00585483"/>
    <w:rsid w:val="0058572F"/>
    <w:rsid w:val="0059242C"/>
    <w:rsid w:val="00592C0B"/>
    <w:rsid w:val="00594473"/>
    <w:rsid w:val="0059690C"/>
    <w:rsid w:val="00597544"/>
    <w:rsid w:val="00597B7C"/>
    <w:rsid w:val="005A1461"/>
    <w:rsid w:val="005A33CE"/>
    <w:rsid w:val="005A56FB"/>
    <w:rsid w:val="005B0007"/>
    <w:rsid w:val="005B2302"/>
    <w:rsid w:val="005B3B6F"/>
    <w:rsid w:val="005B492F"/>
    <w:rsid w:val="005B58CA"/>
    <w:rsid w:val="005B5E1C"/>
    <w:rsid w:val="005B7CE5"/>
    <w:rsid w:val="005C003D"/>
    <w:rsid w:val="005C0D47"/>
    <w:rsid w:val="005C0DF0"/>
    <w:rsid w:val="005C22D5"/>
    <w:rsid w:val="005C4800"/>
    <w:rsid w:val="005D3892"/>
    <w:rsid w:val="005D7BC4"/>
    <w:rsid w:val="005E3A0B"/>
    <w:rsid w:val="005E3D66"/>
    <w:rsid w:val="005E4385"/>
    <w:rsid w:val="005E5261"/>
    <w:rsid w:val="005F2508"/>
    <w:rsid w:val="005F5C7C"/>
    <w:rsid w:val="005F5D4F"/>
    <w:rsid w:val="0060067F"/>
    <w:rsid w:val="00600D36"/>
    <w:rsid w:val="00602B95"/>
    <w:rsid w:val="00603B87"/>
    <w:rsid w:val="00604774"/>
    <w:rsid w:val="0060507D"/>
    <w:rsid w:val="00605534"/>
    <w:rsid w:val="0060693C"/>
    <w:rsid w:val="00607CE7"/>
    <w:rsid w:val="00616E0C"/>
    <w:rsid w:val="00616EDA"/>
    <w:rsid w:val="00623970"/>
    <w:rsid w:val="006244B0"/>
    <w:rsid w:val="006251AF"/>
    <w:rsid w:val="006267CB"/>
    <w:rsid w:val="00627E57"/>
    <w:rsid w:val="00630170"/>
    <w:rsid w:val="00630398"/>
    <w:rsid w:val="006313A8"/>
    <w:rsid w:val="00633C84"/>
    <w:rsid w:val="006349D9"/>
    <w:rsid w:val="0063632F"/>
    <w:rsid w:val="006426E6"/>
    <w:rsid w:val="00645156"/>
    <w:rsid w:val="00645F72"/>
    <w:rsid w:val="00653064"/>
    <w:rsid w:val="006533E3"/>
    <w:rsid w:val="00662091"/>
    <w:rsid w:val="00665B89"/>
    <w:rsid w:val="00665E5E"/>
    <w:rsid w:val="0066665A"/>
    <w:rsid w:val="006666FC"/>
    <w:rsid w:val="006715C5"/>
    <w:rsid w:val="00671FBA"/>
    <w:rsid w:val="006720B2"/>
    <w:rsid w:val="0067320B"/>
    <w:rsid w:val="00674A90"/>
    <w:rsid w:val="00682306"/>
    <w:rsid w:val="00683DAF"/>
    <w:rsid w:val="00684AD6"/>
    <w:rsid w:val="00686967"/>
    <w:rsid w:val="00686F5F"/>
    <w:rsid w:val="00690E0C"/>
    <w:rsid w:val="00692139"/>
    <w:rsid w:val="006973BB"/>
    <w:rsid w:val="00697B0B"/>
    <w:rsid w:val="006A2C3B"/>
    <w:rsid w:val="006A548E"/>
    <w:rsid w:val="006A6E80"/>
    <w:rsid w:val="006B1934"/>
    <w:rsid w:val="006B26B8"/>
    <w:rsid w:val="006B34FC"/>
    <w:rsid w:val="006B3962"/>
    <w:rsid w:val="006B609A"/>
    <w:rsid w:val="006B7E1E"/>
    <w:rsid w:val="006C3F29"/>
    <w:rsid w:val="006C5B9B"/>
    <w:rsid w:val="006C6116"/>
    <w:rsid w:val="006C63A5"/>
    <w:rsid w:val="006D280C"/>
    <w:rsid w:val="006E2CDD"/>
    <w:rsid w:val="006E3309"/>
    <w:rsid w:val="006E6D7C"/>
    <w:rsid w:val="006E76B8"/>
    <w:rsid w:val="006F0459"/>
    <w:rsid w:val="006F4248"/>
    <w:rsid w:val="006F64BA"/>
    <w:rsid w:val="006F695D"/>
    <w:rsid w:val="006F7075"/>
    <w:rsid w:val="006F7973"/>
    <w:rsid w:val="00701FCC"/>
    <w:rsid w:val="0070254C"/>
    <w:rsid w:val="00702728"/>
    <w:rsid w:val="00703584"/>
    <w:rsid w:val="007043A4"/>
    <w:rsid w:val="0070755D"/>
    <w:rsid w:val="007100D5"/>
    <w:rsid w:val="00722945"/>
    <w:rsid w:val="0072359D"/>
    <w:rsid w:val="007300AD"/>
    <w:rsid w:val="007343D3"/>
    <w:rsid w:val="00743073"/>
    <w:rsid w:val="007442EE"/>
    <w:rsid w:val="0074613D"/>
    <w:rsid w:val="0074637E"/>
    <w:rsid w:val="00746CE6"/>
    <w:rsid w:val="00751C36"/>
    <w:rsid w:val="0075501B"/>
    <w:rsid w:val="00755D4A"/>
    <w:rsid w:val="00760443"/>
    <w:rsid w:val="007609E1"/>
    <w:rsid w:val="00764C12"/>
    <w:rsid w:val="00775E20"/>
    <w:rsid w:val="00776FC0"/>
    <w:rsid w:val="0078203E"/>
    <w:rsid w:val="00782E41"/>
    <w:rsid w:val="00785C7A"/>
    <w:rsid w:val="00787926"/>
    <w:rsid w:val="00790D32"/>
    <w:rsid w:val="007919B6"/>
    <w:rsid w:val="0079336F"/>
    <w:rsid w:val="00793DB5"/>
    <w:rsid w:val="007950B7"/>
    <w:rsid w:val="0079643B"/>
    <w:rsid w:val="00796478"/>
    <w:rsid w:val="00797E94"/>
    <w:rsid w:val="007A32D6"/>
    <w:rsid w:val="007B200D"/>
    <w:rsid w:val="007B65B3"/>
    <w:rsid w:val="007B6DD7"/>
    <w:rsid w:val="007C0D46"/>
    <w:rsid w:val="007C1DB2"/>
    <w:rsid w:val="007C553D"/>
    <w:rsid w:val="007C79EB"/>
    <w:rsid w:val="007D1FAB"/>
    <w:rsid w:val="007D6523"/>
    <w:rsid w:val="007E02E9"/>
    <w:rsid w:val="007E4835"/>
    <w:rsid w:val="007E4DE7"/>
    <w:rsid w:val="007F4A92"/>
    <w:rsid w:val="007F5D91"/>
    <w:rsid w:val="007F6356"/>
    <w:rsid w:val="00803A5C"/>
    <w:rsid w:val="0081256E"/>
    <w:rsid w:val="008136E7"/>
    <w:rsid w:val="00813CD4"/>
    <w:rsid w:val="008159A5"/>
    <w:rsid w:val="00817B28"/>
    <w:rsid w:val="00820CBA"/>
    <w:rsid w:val="008218E5"/>
    <w:rsid w:val="0082343C"/>
    <w:rsid w:val="00824C05"/>
    <w:rsid w:val="00825521"/>
    <w:rsid w:val="00826F71"/>
    <w:rsid w:val="0083227F"/>
    <w:rsid w:val="008325A5"/>
    <w:rsid w:val="008330EC"/>
    <w:rsid w:val="0083558D"/>
    <w:rsid w:val="0084347C"/>
    <w:rsid w:val="00844359"/>
    <w:rsid w:val="00853BFE"/>
    <w:rsid w:val="008600D1"/>
    <w:rsid w:val="00862058"/>
    <w:rsid w:val="00864309"/>
    <w:rsid w:val="00872DD2"/>
    <w:rsid w:val="00877EFC"/>
    <w:rsid w:val="00877F84"/>
    <w:rsid w:val="00880A6C"/>
    <w:rsid w:val="00880FAA"/>
    <w:rsid w:val="00881FD3"/>
    <w:rsid w:val="00884CD5"/>
    <w:rsid w:val="00891F7C"/>
    <w:rsid w:val="00892675"/>
    <w:rsid w:val="008946E9"/>
    <w:rsid w:val="00895045"/>
    <w:rsid w:val="008B15C0"/>
    <w:rsid w:val="008B3E80"/>
    <w:rsid w:val="008B5A59"/>
    <w:rsid w:val="008B7258"/>
    <w:rsid w:val="008C07D4"/>
    <w:rsid w:val="008C2B80"/>
    <w:rsid w:val="008C4906"/>
    <w:rsid w:val="008D2AF2"/>
    <w:rsid w:val="008D477D"/>
    <w:rsid w:val="008D7D54"/>
    <w:rsid w:val="008E0D76"/>
    <w:rsid w:val="008E4003"/>
    <w:rsid w:val="008F09CE"/>
    <w:rsid w:val="008F1716"/>
    <w:rsid w:val="008F6CB9"/>
    <w:rsid w:val="00900D02"/>
    <w:rsid w:val="009019DB"/>
    <w:rsid w:val="00903BDA"/>
    <w:rsid w:val="00905076"/>
    <w:rsid w:val="00911C1B"/>
    <w:rsid w:val="0091440B"/>
    <w:rsid w:val="00916982"/>
    <w:rsid w:val="00916C54"/>
    <w:rsid w:val="0092020F"/>
    <w:rsid w:val="00920F45"/>
    <w:rsid w:val="009245B5"/>
    <w:rsid w:val="00931E25"/>
    <w:rsid w:val="00935610"/>
    <w:rsid w:val="00943D1D"/>
    <w:rsid w:val="009446A3"/>
    <w:rsid w:val="00950CA8"/>
    <w:rsid w:val="00951180"/>
    <w:rsid w:val="009511B7"/>
    <w:rsid w:val="00951627"/>
    <w:rsid w:val="009526CC"/>
    <w:rsid w:val="009527F5"/>
    <w:rsid w:val="00953C8B"/>
    <w:rsid w:val="00955EDB"/>
    <w:rsid w:val="00956DBF"/>
    <w:rsid w:val="00963943"/>
    <w:rsid w:val="00963E96"/>
    <w:rsid w:val="009648A8"/>
    <w:rsid w:val="0096648E"/>
    <w:rsid w:val="00966923"/>
    <w:rsid w:val="00967E9B"/>
    <w:rsid w:val="0097001D"/>
    <w:rsid w:val="0097271F"/>
    <w:rsid w:val="0097312C"/>
    <w:rsid w:val="009742B3"/>
    <w:rsid w:val="0097463F"/>
    <w:rsid w:val="00975C16"/>
    <w:rsid w:val="00977001"/>
    <w:rsid w:val="00980B25"/>
    <w:rsid w:val="00983054"/>
    <w:rsid w:val="00984F7D"/>
    <w:rsid w:val="00985BF3"/>
    <w:rsid w:val="00987BF8"/>
    <w:rsid w:val="009901B5"/>
    <w:rsid w:val="009938E4"/>
    <w:rsid w:val="0099759A"/>
    <w:rsid w:val="00997F74"/>
    <w:rsid w:val="009A0331"/>
    <w:rsid w:val="009A247E"/>
    <w:rsid w:val="009A62EE"/>
    <w:rsid w:val="009B1128"/>
    <w:rsid w:val="009B761E"/>
    <w:rsid w:val="009C26A3"/>
    <w:rsid w:val="009C3518"/>
    <w:rsid w:val="009C6A60"/>
    <w:rsid w:val="009C6AC6"/>
    <w:rsid w:val="009C75E3"/>
    <w:rsid w:val="009D0189"/>
    <w:rsid w:val="009D267F"/>
    <w:rsid w:val="009D41D8"/>
    <w:rsid w:val="009D4472"/>
    <w:rsid w:val="009D5051"/>
    <w:rsid w:val="009D6EA0"/>
    <w:rsid w:val="009E49CF"/>
    <w:rsid w:val="009F0DCA"/>
    <w:rsid w:val="009F5A9E"/>
    <w:rsid w:val="009F7D7D"/>
    <w:rsid w:val="00A00186"/>
    <w:rsid w:val="00A034E8"/>
    <w:rsid w:val="00A0362C"/>
    <w:rsid w:val="00A04B68"/>
    <w:rsid w:val="00A04F58"/>
    <w:rsid w:val="00A12469"/>
    <w:rsid w:val="00A1265F"/>
    <w:rsid w:val="00A14C17"/>
    <w:rsid w:val="00A1748E"/>
    <w:rsid w:val="00A17603"/>
    <w:rsid w:val="00A211CE"/>
    <w:rsid w:val="00A2648F"/>
    <w:rsid w:val="00A275AD"/>
    <w:rsid w:val="00A3055D"/>
    <w:rsid w:val="00A3209F"/>
    <w:rsid w:val="00A3303C"/>
    <w:rsid w:val="00A449F4"/>
    <w:rsid w:val="00A45654"/>
    <w:rsid w:val="00A45F25"/>
    <w:rsid w:val="00A47F8E"/>
    <w:rsid w:val="00A50F22"/>
    <w:rsid w:val="00A5398D"/>
    <w:rsid w:val="00A57313"/>
    <w:rsid w:val="00A61D61"/>
    <w:rsid w:val="00A620DE"/>
    <w:rsid w:val="00A673CA"/>
    <w:rsid w:val="00A726B4"/>
    <w:rsid w:val="00A75316"/>
    <w:rsid w:val="00A8146A"/>
    <w:rsid w:val="00A82BB7"/>
    <w:rsid w:val="00A8406F"/>
    <w:rsid w:val="00A85F58"/>
    <w:rsid w:val="00A8638F"/>
    <w:rsid w:val="00A866FC"/>
    <w:rsid w:val="00A92FAD"/>
    <w:rsid w:val="00A95595"/>
    <w:rsid w:val="00A97A67"/>
    <w:rsid w:val="00AA130C"/>
    <w:rsid w:val="00AA304A"/>
    <w:rsid w:val="00AA3BEE"/>
    <w:rsid w:val="00AA677D"/>
    <w:rsid w:val="00AA6C8C"/>
    <w:rsid w:val="00AB7DE4"/>
    <w:rsid w:val="00AC117E"/>
    <w:rsid w:val="00AC29DB"/>
    <w:rsid w:val="00AD3DA6"/>
    <w:rsid w:val="00AE3672"/>
    <w:rsid w:val="00AE4977"/>
    <w:rsid w:val="00AF18CA"/>
    <w:rsid w:val="00AF2E6A"/>
    <w:rsid w:val="00AF4C4E"/>
    <w:rsid w:val="00AF61FA"/>
    <w:rsid w:val="00AF7C7C"/>
    <w:rsid w:val="00B00622"/>
    <w:rsid w:val="00B01426"/>
    <w:rsid w:val="00B07D6D"/>
    <w:rsid w:val="00B13064"/>
    <w:rsid w:val="00B14FF9"/>
    <w:rsid w:val="00B2248E"/>
    <w:rsid w:val="00B244D9"/>
    <w:rsid w:val="00B263D9"/>
    <w:rsid w:val="00B305B8"/>
    <w:rsid w:val="00B35C0D"/>
    <w:rsid w:val="00B35C5F"/>
    <w:rsid w:val="00B37E98"/>
    <w:rsid w:val="00B409AC"/>
    <w:rsid w:val="00B4266F"/>
    <w:rsid w:val="00B42752"/>
    <w:rsid w:val="00B442BF"/>
    <w:rsid w:val="00B46A30"/>
    <w:rsid w:val="00B52D08"/>
    <w:rsid w:val="00B56347"/>
    <w:rsid w:val="00B56E84"/>
    <w:rsid w:val="00B6205D"/>
    <w:rsid w:val="00B628BA"/>
    <w:rsid w:val="00B72F5E"/>
    <w:rsid w:val="00B7465E"/>
    <w:rsid w:val="00B75EAE"/>
    <w:rsid w:val="00B832AA"/>
    <w:rsid w:val="00B840D1"/>
    <w:rsid w:val="00B86B7E"/>
    <w:rsid w:val="00B94A65"/>
    <w:rsid w:val="00B96446"/>
    <w:rsid w:val="00BA041F"/>
    <w:rsid w:val="00BA491D"/>
    <w:rsid w:val="00BA5BDF"/>
    <w:rsid w:val="00BA68B0"/>
    <w:rsid w:val="00BA6ACC"/>
    <w:rsid w:val="00BB01E8"/>
    <w:rsid w:val="00BB1839"/>
    <w:rsid w:val="00BB5489"/>
    <w:rsid w:val="00BB7900"/>
    <w:rsid w:val="00BC0ED1"/>
    <w:rsid w:val="00BC1FFF"/>
    <w:rsid w:val="00BC4EEC"/>
    <w:rsid w:val="00BC5D50"/>
    <w:rsid w:val="00BD0D3D"/>
    <w:rsid w:val="00BD3248"/>
    <w:rsid w:val="00BD39AF"/>
    <w:rsid w:val="00BD4A0A"/>
    <w:rsid w:val="00BD655C"/>
    <w:rsid w:val="00BD6B06"/>
    <w:rsid w:val="00BD78B3"/>
    <w:rsid w:val="00BE0781"/>
    <w:rsid w:val="00BF1A53"/>
    <w:rsid w:val="00BF34EA"/>
    <w:rsid w:val="00BF37A1"/>
    <w:rsid w:val="00BF39C0"/>
    <w:rsid w:val="00BF4E89"/>
    <w:rsid w:val="00BF6FDE"/>
    <w:rsid w:val="00BF799F"/>
    <w:rsid w:val="00C00218"/>
    <w:rsid w:val="00C11431"/>
    <w:rsid w:val="00C1194A"/>
    <w:rsid w:val="00C13039"/>
    <w:rsid w:val="00C20C4C"/>
    <w:rsid w:val="00C25DEF"/>
    <w:rsid w:val="00C26AD5"/>
    <w:rsid w:val="00C27390"/>
    <w:rsid w:val="00C332F4"/>
    <w:rsid w:val="00C33BD6"/>
    <w:rsid w:val="00C364A4"/>
    <w:rsid w:val="00C41274"/>
    <w:rsid w:val="00C436EE"/>
    <w:rsid w:val="00C45FCA"/>
    <w:rsid w:val="00C4715E"/>
    <w:rsid w:val="00C51E32"/>
    <w:rsid w:val="00C556FD"/>
    <w:rsid w:val="00C57785"/>
    <w:rsid w:val="00C6015E"/>
    <w:rsid w:val="00C61E58"/>
    <w:rsid w:val="00C62473"/>
    <w:rsid w:val="00C62F18"/>
    <w:rsid w:val="00C63468"/>
    <w:rsid w:val="00C63582"/>
    <w:rsid w:val="00C76114"/>
    <w:rsid w:val="00C7735A"/>
    <w:rsid w:val="00C80E6C"/>
    <w:rsid w:val="00C82DD9"/>
    <w:rsid w:val="00C85146"/>
    <w:rsid w:val="00C853B6"/>
    <w:rsid w:val="00C86515"/>
    <w:rsid w:val="00C90D82"/>
    <w:rsid w:val="00C93030"/>
    <w:rsid w:val="00C9675B"/>
    <w:rsid w:val="00CA0B76"/>
    <w:rsid w:val="00CA1B16"/>
    <w:rsid w:val="00CA3B06"/>
    <w:rsid w:val="00CA68D5"/>
    <w:rsid w:val="00CB14A3"/>
    <w:rsid w:val="00CB469A"/>
    <w:rsid w:val="00CB62FD"/>
    <w:rsid w:val="00CC0E9E"/>
    <w:rsid w:val="00CC208F"/>
    <w:rsid w:val="00CC4057"/>
    <w:rsid w:val="00CD1C7A"/>
    <w:rsid w:val="00CD414A"/>
    <w:rsid w:val="00CD6879"/>
    <w:rsid w:val="00CE0396"/>
    <w:rsid w:val="00CE49D6"/>
    <w:rsid w:val="00CE4E6C"/>
    <w:rsid w:val="00CE7CF1"/>
    <w:rsid w:val="00CF385F"/>
    <w:rsid w:val="00CF55BA"/>
    <w:rsid w:val="00CF7B22"/>
    <w:rsid w:val="00D011EE"/>
    <w:rsid w:val="00D01956"/>
    <w:rsid w:val="00D04B37"/>
    <w:rsid w:val="00D060DE"/>
    <w:rsid w:val="00D11669"/>
    <w:rsid w:val="00D1299E"/>
    <w:rsid w:val="00D17C0A"/>
    <w:rsid w:val="00D218CF"/>
    <w:rsid w:val="00D225E8"/>
    <w:rsid w:val="00D2301F"/>
    <w:rsid w:val="00D2308C"/>
    <w:rsid w:val="00D2483F"/>
    <w:rsid w:val="00D2550C"/>
    <w:rsid w:val="00D25C5E"/>
    <w:rsid w:val="00D26726"/>
    <w:rsid w:val="00D26A23"/>
    <w:rsid w:val="00D311BD"/>
    <w:rsid w:val="00D33BFB"/>
    <w:rsid w:val="00D343FF"/>
    <w:rsid w:val="00D374C9"/>
    <w:rsid w:val="00D37BA2"/>
    <w:rsid w:val="00D41300"/>
    <w:rsid w:val="00D4613D"/>
    <w:rsid w:val="00D566CA"/>
    <w:rsid w:val="00D574EB"/>
    <w:rsid w:val="00D60044"/>
    <w:rsid w:val="00D63A76"/>
    <w:rsid w:val="00D649BC"/>
    <w:rsid w:val="00D6575F"/>
    <w:rsid w:val="00D661A8"/>
    <w:rsid w:val="00D67C6A"/>
    <w:rsid w:val="00D71AEA"/>
    <w:rsid w:val="00D74541"/>
    <w:rsid w:val="00D75A41"/>
    <w:rsid w:val="00D84C5A"/>
    <w:rsid w:val="00D85B3A"/>
    <w:rsid w:val="00D9057E"/>
    <w:rsid w:val="00D90B4C"/>
    <w:rsid w:val="00D94F80"/>
    <w:rsid w:val="00D979DE"/>
    <w:rsid w:val="00DA0433"/>
    <w:rsid w:val="00DA3E25"/>
    <w:rsid w:val="00DA48BC"/>
    <w:rsid w:val="00DA4AA7"/>
    <w:rsid w:val="00DA5A86"/>
    <w:rsid w:val="00DA6E6A"/>
    <w:rsid w:val="00DB0A07"/>
    <w:rsid w:val="00DB26F1"/>
    <w:rsid w:val="00DB41FC"/>
    <w:rsid w:val="00DB4E2F"/>
    <w:rsid w:val="00DB6577"/>
    <w:rsid w:val="00DB7D4E"/>
    <w:rsid w:val="00DC0163"/>
    <w:rsid w:val="00DC036C"/>
    <w:rsid w:val="00DC09AA"/>
    <w:rsid w:val="00DC6FC7"/>
    <w:rsid w:val="00DD4584"/>
    <w:rsid w:val="00DD4FBE"/>
    <w:rsid w:val="00DE0072"/>
    <w:rsid w:val="00DE022D"/>
    <w:rsid w:val="00DE07E8"/>
    <w:rsid w:val="00DE098A"/>
    <w:rsid w:val="00DE1352"/>
    <w:rsid w:val="00DE1FB8"/>
    <w:rsid w:val="00DE4B2C"/>
    <w:rsid w:val="00DE5BBD"/>
    <w:rsid w:val="00DF5111"/>
    <w:rsid w:val="00E04568"/>
    <w:rsid w:val="00E05588"/>
    <w:rsid w:val="00E06C82"/>
    <w:rsid w:val="00E06E9C"/>
    <w:rsid w:val="00E07C9D"/>
    <w:rsid w:val="00E1138B"/>
    <w:rsid w:val="00E1333C"/>
    <w:rsid w:val="00E133B4"/>
    <w:rsid w:val="00E14AE5"/>
    <w:rsid w:val="00E17629"/>
    <w:rsid w:val="00E232F1"/>
    <w:rsid w:val="00E2428A"/>
    <w:rsid w:val="00E364E5"/>
    <w:rsid w:val="00E373CB"/>
    <w:rsid w:val="00E40497"/>
    <w:rsid w:val="00E409AB"/>
    <w:rsid w:val="00E40B1E"/>
    <w:rsid w:val="00E40B33"/>
    <w:rsid w:val="00E40F1E"/>
    <w:rsid w:val="00E44B1F"/>
    <w:rsid w:val="00E45376"/>
    <w:rsid w:val="00E513E2"/>
    <w:rsid w:val="00E52F22"/>
    <w:rsid w:val="00E55379"/>
    <w:rsid w:val="00E55621"/>
    <w:rsid w:val="00E61919"/>
    <w:rsid w:val="00E6254B"/>
    <w:rsid w:val="00E62833"/>
    <w:rsid w:val="00E65BD2"/>
    <w:rsid w:val="00E72886"/>
    <w:rsid w:val="00E72954"/>
    <w:rsid w:val="00E77170"/>
    <w:rsid w:val="00E779CF"/>
    <w:rsid w:val="00E808B5"/>
    <w:rsid w:val="00E81565"/>
    <w:rsid w:val="00E83116"/>
    <w:rsid w:val="00E83532"/>
    <w:rsid w:val="00E83B48"/>
    <w:rsid w:val="00E84D2A"/>
    <w:rsid w:val="00E87C10"/>
    <w:rsid w:val="00E9016C"/>
    <w:rsid w:val="00E91514"/>
    <w:rsid w:val="00E921EB"/>
    <w:rsid w:val="00E952F8"/>
    <w:rsid w:val="00EA23B0"/>
    <w:rsid w:val="00EA3407"/>
    <w:rsid w:val="00EB229F"/>
    <w:rsid w:val="00EB65F5"/>
    <w:rsid w:val="00EC085E"/>
    <w:rsid w:val="00EC08AD"/>
    <w:rsid w:val="00EC2E4F"/>
    <w:rsid w:val="00EC2E9C"/>
    <w:rsid w:val="00EC3235"/>
    <w:rsid w:val="00EC4150"/>
    <w:rsid w:val="00EC5D5D"/>
    <w:rsid w:val="00EC706A"/>
    <w:rsid w:val="00ED052D"/>
    <w:rsid w:val="00ED534A"/>
    <w:rsid w:val="00EE1351"/>
    <w:rsid w:val="00EE32A6"/>
    <w:rsid w:val="00EE4617"/>
    <w:rsid w:val="00EF04B7"/>
    <w:rsid w:val="00EF2E05"/>
    <w:rsid w:val="00EF45E5"/>
    <w:rsid w:val="00EF48CB"/>
    <w:rsid w:val="00EF64B7"/>
    <w:rsid w:val="00EF7E4B"/>
    <w:rsid w:val="00F0074F"/>
    <w:rsid w:val="00F031B6"/>
    <w:rsid w:val="00F04B9E"/>
    <w:rsid w:val="00F07778"/>
    <w:rsid w:val="00F1082B"/>
    <w:rsid w:val="00F13439"/>
    <w:rsid w:val="00F142F8"/>
    <w:rsid w:val="00F14FCF"/>
    <w:rsid w:val="00F15C80"/>
    <w:rsid w:val="00F17CCF"/>
    <w:rsid w:val="00F253E0"/>
    <w:rsid w:val="00F30962"/>
    <w:rsid w:val="00F447A4"/>
    <w:rsid w:val="00F50DCA"/>
    <w:rsid w:val="00F52226"/>
    <w:rsid w:val="00F537BD"/>
    <w:rsid w:val="00F57983"/>
    <w:rsid w:val="00F60976"/>
    <w:rsid w:val="00F61655"/>
    <w:rsid w:val="00F61D2F"/>
    <w:rsid w:val="00F65532"/>
    <w:rsid w:val="00F67B78"/>
    <w:rsid w:val="00F7184F"/>
    <w:rsid w:val="00F72329"/>
    <w:rsid w:val="00F843C1"/>
    <w:rsid w:val="00F87E11"/>
    <w:rsid w:val="00F9001F"/>
    <w:rsid w:val="00F9058A"/>
    <w:rsid w:val="00FA48EE"/>
    <w:rsid w:val="00FB07AB"/>
    <w:rsid w:val="00FB1082"/>
    <w:rsid w:val="00FB71F5"/>
    <w:rsid w:val="00FB785C"/>
    <w:rsid w:val="00FC1D57"/>
    <w:rsid w:val="00FC4C28"/>
    <w:rsid w:val="00FC5C74"/>
    <w:rsid w:val="00FC6177"/>
    <w:rsid w:val="00FC6553"/>
    <w:rsid w:val="00FC6615"/>
    <w:rsid w:val="00FD5F48"/>
    <w:rsid w:val="00FD6886"/>
    <w:rsid w:val="00FE1684"/>
    <w:rsid w:val="00FF09F7"/>
    <w:rsid w:val="00FF386A"/>
    <w:rsid w:val="00FF49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header"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0" w:unhideWhenUsed="0" w:qFormat="1"/>
    <w:lsdException w:name="Default Paragraph Font" w:locked="1" w:semiHidden="0" w:uiPriority="1" w:unhideWhenUsed="0"/>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Plain Text" w:uiPriority="0"/>
    <w:lsdException w:name="annotation subject" w:uiPriority="0"/>
    <w:lsdException w:name="No List" w:locked="1" w:semiHidden="0" w:unhideWhenUsed="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E98"/>
    <w:rPr>
      <w:sz w:val="24"/>
      <w:szCs w:val="24"/>
    </w:rPr>
  </w:style>
  <w:style w:type="paragraph" w:styleId="1">
    <w:name w:val="heading 1"/>
    <w:basedOn w:val="a"/>
    <w:next w:val="a"/>
    <w:link w:val="10"/>
    <w:qFormat/>
    <w:rsid w:val="00563CC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B37E98"/>
    <w:pPr>
      <w:keepNext/>
      <w:ind w:left="-567" w:right="-766"/>
      <w:jc w:val="center"/>
      <w:outlineLvl w:val="1"/>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563CC6"/>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3436E4"/>
    <w:rPr>
      <w:rFonts w:ascii="Cambria" w:hAnsi="Cambria" w:cs="Times New Roman"/>
      <w:b/>
      <w:bCs/>
      <w:i/>
      <w:iCs/>
      <w:sz w:val="28"/>
      <w:szCs w:val="28"/>
    </w:rPr>
  </w:style>
  <w:style w:type="paragraph" w:styleId="a3">
    <w:name w:val="Body Text"/>
    <w:basedOn w:val="a"/>
    <w:link w:val="a4"/>
    <w:rsid w:val="00B37E98"/>
    <w:pPr>
      <w:jc w:val="both"/>
    </w:pPr>
    <w:rPr>
      <w:rFonts w:ascii="Arial" w:hAnsi="Arial"/>
      <w:sz w:val="20"/>
      <w:szCs w:val="20"/>
    </w:rPr>
  </w:style>
  <w:style w:type="character" w:customStyle="1" w:styleId="a4">
    <w:name w:val="Основной текст Знак"/>
    <w:basedOn w:val="a0"/>
    <w:link w:val="a3"/>
    <w:uiPriority w:val="99"/>
    <w:semiHidden/>
    <w:locked/>
    <w:rsid w:val="003436E4"/>
    <w:rPr>
      <w:rFonts w:cs="Times New Roman"/>
      <w:sz w:val="24"/>
      <w:szCs w:val="24"/>
    </w:rPr>
  </w:style>
  <w:style w:type="paragraph" w:styleId="a5">
    <w:name w:val="Title"/>
    <w:basedOn w:val="a"/>
    <w:link w:val="a6"/>
    <w:qFormat/>
    <w:rsid w:val="00B37E98"/>
    <w:pPr>
      <w:jc w:val="center"/>
    </w:pPr>
    <w:rPr>
      <w:b/>
      <w:sz w:val="28"/>
      <w:szCs w:val="20"/>
    </w:rPr>
  </w:style>
  <w:style w:type="character" w:customStyle="1" w:styleId="a6">
    <w:name w:val="Название Знак"/>
    <w:basedOn w:val="a0"/>
    <w:link w:val="a5"/>
    <w:uiPriority w:val="99"/>
    <w:locked/>
    <w:rsid w:val="003436E4"/>
    <w:rPr>
      <w:rFonts w:ascii="Cambria" w:hAnsi="Cambria" w:cs="Times New Roman"/>
      <w:b/>
      <w:bCs/>
      <w:kern w:val="28"/>
      <w:sz w:val="32"/>
      <w:szCs w:val="32"/>
    </w:rPr>
  </w:style>
  <w:style w:type="paragraph" w:styleId="a7">
    <w:name w:val="Subtitle"/>
    <w:basedOn w:val="a"/>
    <w:link w:val="a8"/>
    <w:qFormat/>
    <w:rsid w:val="00B37E98"/>
    <w:pPr>
      <w:jc w:val="center"/>
    </w:pPr>
    <w:rPr>
      <w:b/>
      <w:sz w:val="28"/>
      <w:szCs w:val="20"/>
    </w:rPr>
  </w:style>
  <w:style w:type="character" w:customStyle="1" w:styleId="a8">
    <w:name w:val="Подзаголовок Знак"/>
    <w:basedOn w:val="a0"/>
    <w:link w:val="a7"/>
    <w:locked/>
    <w:rsid w:val="00A034E8"/>
    <w:rPr>
      <w:rFonts w:cs="Times New Roman"/>
      <w:b/>
      <w:sz w:val="28"/>
    </w:rPr>
  </w:style>
  <w:style w:type="paragraph" w:styleId="a9">
    <w:name w:val="Plain Text"/>
    <w:basedOn w:val="a"/>
    <w:link w:val="aa"/>
    <w:rsid w:val="00B37E98"/>
    <w:rPr>
      <w:rFonts w:ascii="Courier New" w:hAnsi="Courier New"/>
      <w:sz w:val="20"/>
      <w:szCs w:val="20"/>
    </w:rPr>
  </w:style>
  <w:style w:type="character" w:customStyle="1" w:styleId="aa">
    <w:name w:val="Текст Знак"/>
    <w:basedOn w:val="a0"/>
    <w:link w:val="a9"/>
    <w:uiPriority w:val="99"/>
    <w:semiHidden/>
    <w:locked/>
    <w:rsid w:val="003436E4"/>
    <w:rPr>
      <w:rFonts w:ascii="Courier New" w:hAnsi="Courier New" w:cs="Courier New"/>
      <w:sz w:val="20"/>
      <w:szCs w:val="20"/>
    </w:rPr>
  </w:style>
  <w:style w:type="paragraph" w:styleId="ab">
    <w:name w:val="Body Text Indent"/>
    <w:basedOn w:val="a"/>
    <w:link w:val="ac"/>
    <w:rsid w:val="00B37E98"/>
    <w:pPr>
      <w:ind w:firstLine="720"/>
      <w:jc w:val="both"/>
    </w:pPr>
    <w:rPr>
      <w:color w:val="000000"/>
      <w:sz w:val="20"/>
      <w:szCs w:val="20"/>
    </w:rPr>
  </w:style>
  <w:style w:type="character" w:customStyle="1" w:styleId="ac">
    <w:name w:val="Основной текст с отступом Знак"/>
    <w:basedOn w:val="a0"/>
    <w:link w:val="ab"/>
    <w:locked/>
    <w:rsid w:val="00A45F25"/>
    <w:rPr>
      <w:rFonts w:cs="Times New Roman"/>
      <w:color w:val="000000"/>
    </w:rPr>
  </w:style>
  <w:style w:type="paragraph" w:styleId="21">
    <w:name w:val="Body Text 2"/>
    <w:basedOn w:val="a"/>
    <w:link w:val="22"/>
    <w:rsid w:val="00B37E98"/>
    <w:pPr>
      <w:jc w:val="both"/>
    </w:pPr>
    <w:rPr>
      <w:color w:val="000000"/>
      <w:sz w:val="20"/>
      <w:szCs w:val="20"/>
    </w:rPr>
  </w:style>
  <w:style w:type="character" w:customStyle="1" w:styleId="22">
    <w:name w:val="Основной текст 2 Знак"/>
    <w:basedOn w:val="a0"/>
    <w:link w:val="21"/>
    <w:uiPriority w:val="99"/>
    <w:semiHidden/>
    <w:locked/>
    <w:rsid w:val="003436E4"/>
    <w:rPr>
      <w:rFonts w:cs="Times New Roman"/>
      <w:sz w:val="24"/>
      <w:szCs w:val="24"/>
    </w:rPr>
  </w:style>
  <w:style w:type="character" w:styleId="ad">
    <w:name w:val="page number"/>
    <w:basedOn w:val="a0"/>
    <w:rsid w:val="00B37E98"/>
    <w:rPr>
      <w:rFonts w:cs="Times New Roman"/>
    </w:rPr>
  </w:style>
  <w:style w:type="paragraph" w:styleId="ae">
    <w:name w:val="footer"/>
    <w:basedOn w:val="a"/>
    <w:link w:val="af"/>
    <w:rsid w:val="00B37E98"/>
    <w:pPr>
      <w:tabs>
        <w:tab w:val="center" w:pos="4677"/>
        <w:tab w:val="right" w:pos="9355"/>
      </w:tabs>
    </w:pPr>
    <w:rPr>
      <w:sz w:val="20"/>
      <w:szCs w:val="20"/>
    </w:rPr>
  </w:style>
  <w:style w:type="character" w:customStyle="1" w:styleId="af">
    <w:name w:val="Нижний колонтитул Знак"/>
    <w:basedOn w:val="a0"/>
    <w:link w:val="ae"/>
    <w:uiPriority w:val="99"/>
    <w:semiHidden/>
    <w:locked/>
    <w:rsid w:val="003436E4"/>
    <w:rPr>
      <w:rFonts w:cs="Times New Roman"/>
      <w:sz w:val="24"/>
      <w:szCs w:val="24"/>
    </w:rPr>
  </w:style>
  <w:style w:type="paragraph" w:styleId="23">
    <w:name w:val="Body Text Indent 2"/>
    <w:basedOn w:val="a"/>
    <w:link w:val="24"/>
    <w:rsid w:val="00B37E98"/>
    <w:pPr>
      <w:ind w:left="-540"/>
      <w:jc w:val="both"/>
    </w:pPr>
    <w:rPr>
      <w:sz w:val="20"/>
    </w:rPr>
  </w:style>
  <w:style w:type="character" w:customStyle="1" w:styleId="24">
    <w:name w:val="Основной текст с отступом 2 Знак"/>
    <w:basedOn w:val="a0"/>
    <w:link w:val="23"/>
    <w:uiPriority w:val="99"/>
    <w:semiHidden/>
    <w:locked/>
    <w:rsid w:val="003436E4"/>
    <w:rPr>
      <w:rFonts w:cs="Times New Roman"/>
      <w:sz w:val="24"/>
      <w:szCs w:val="24"/>
    </w:rPr>
  </w:style>
  <w:style w:type="paragraph" w:styleId="3">
    <w:name w:val="Body Text 3"/>
    <w:basedOn w:val="a"/>
    <w:link w:val="30"/>
    <w:rsid w:val="00B37E98"/>
    <w:pPr>
      <w:ind w:right="-122"/>
      <w:jc w:val="both"/>
    </w:pPr>
    <w:rPr>
      <w:color w:val="FF0000"/>
      <w:sz w:val="20"/>
    </w:rPr>
  </w:style>
  <w:style w:type="character" w:customStyle="1" w:styleId="30">
    <w:name w:val="Основной текст 3 Знак"/>
    <w:basedOn w:val="a0"/>
    <w:link w:val="3"/>
    <w:uiPriority w:val="99"/>
    <w:semiHidden/>
    <w:locked/>
    <w:rsid w:val="003436E4"/>
    <w:rPr>
      <w:rFonts w:cs="Times New Roman"/>
      <w:sz w:val="16"/>
      <w:szCs w:val="16"/>
    </w:rPr>
  </w:style>
  <w:style w:type="paragraph" w:styleId="af0">
    <w:name w:val="Block Text"/>
    <w:basedOn w:val="a"/>
    <w:rsid w:val="00B37E98"/>
    <w:pPr>
      <w:ind w:left="-567" w:right="-766" w:firstLine="851"/>
      <w:jc w:val="both"/>
    </w:pPr>
  </w:style>
  <w:style w:type="paragraph" w:styleId="af1">
    <w:name w:val="header"/>
    <w:basedOn w:val="a"/>
    <w:link w:val="af2"/>
    <w:rsid w:val="00EC08AD"/>
    <w:pPr>
      <w:tabs>
        <w:tab w:val="center" w:pos="4677"/>
        <w:tab w:val="right" w:pos="9355"/>
      </w:tabs>
    </w:pPr>
  </w:style>
  <w:style w:type="character" w:customStyle="1" w:styleId="af2">
    <w:name w:val="Верхний колонтитул Знак"/>
    <w:basedOn w:val="a0"/>
    <w:link w:val="af1"/>
    <w:locked/>
    <w:rsid w:val="00563CC6"/>
    <w:rPr>
      <w:rFonts w:cs="Times New Roman"/>
      <w:sz w:val="24"/>
      <w:szCs w:val="24"/>
    </w:rPr>
  </w:style>
  <w:style w:type="paragraph" w:styleId="af3">
    <w:name w:val="footnote text"/>
    <w:basedOn w:val="a"/>
    <w:link w:val="af4"/>
    <w:rsid w:val="00563CC6"/>
    <w:rPr>
      <w:sz w:val="20"/>
      <w:szCs w:val="20"/>
    </w:rPr>
  </w:style>
  <w:style w:type="character" w:customStyle="1" w:styleId="af4">
    <w:name w:val="Текст сноски Знак"/>
    <w:basedOn w:val="a0"/>
    <w:link w:val="af3"/>
    <w:locked/>
    <w:rsid w:val="00563CC6"/>
    <w:rPr>
      <w:rFonts w:cs="Times New Roman"/>
    </w:rPr>
  </w:style>
  <w:style w:type="character" w:styleId="af5">
    <w:name w:val="footnote reference"/>
    <w:basedOn w:val="a0"/>
    <w:rsid w:val="00563CC6"/>
    <w:rPr>
      <w:rFonts w:cs="Times New Roman"/>
      <w:vertAlign w:val="superscript"/>
    </w:rPr>
  </w:style>
  <w:style w:type="paragraph" w:customStyle="1" w:styleId="TEXT2">
    <w:name w:val="TEXT 2"/>
    <w:aliases w:val="2,text 2"/>
    <w:basedOn w:val="a"/>
    <w:rsid w:val="00563CC6"/>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ConsNormal">
    <w:name w:val="ConsNormal"/>
    <w:rsid w:val="00563CC6"/>
    <w:pPr>
      <w:widowControl w:val="0"/>
      <w:autoSpaceDE w:val="0"/>
      <w:autoSpaceDN w:val="0"/>
      <w:adjustRightInd w:val="0"/>
      <w:ind w:right="19772" w:firstLine="720"/>
    </w:pPr>
    <w:rPr>
      <w:rFonts w:ascii="Arial" w:hAnsi="Arial" w:cs="Arial"/>
      <w:sz w:val="20"/>
      <w:szCs w:val="20"/>
    </w:rPr>
  </w:style>
  <w:style w:type="paragraph" w:customStyle="1" w:styleId="11">
    <w:name w:val="Знак Знак Знак1"/>
    <w:basedOn w:val="a"/>
    <w:rsid w:val="00282AE5"/>
    <w:pPr>
      <w:tabs>
        <w:tab w:val="num" w:pos="360"/>
      </w:tabs>
      <w:spacing w:after="160" w:line="240" w:lineRule="exact"/>
    </w:pPr>
    <w:rPr>
      <w:rFonts w:ascii="Verdana" w:hAnsi="Verdana" w:cs="Verdana"/>
      <w:sz w:val="20"/>
      <w:szCs w:val="20"/>
      <w:lang w:val="en-US" w:eastAsia="en-US"/>
    </w:rPr>
  </w:style>
  <w:style w:type="character" w:styleId="af6">
    <w:name w:val="annotation reference"/>
    <w:basedOn w:val="a0"/>
    <w:rsid w:val="00174401"/>
    <w:rPr>
      <w:rFonts w:cs="Times New Roman"/>
      <w:sz w:val="16"/>
      <w:szCs w:val="16"/>
    </w:rPr>
  </w:style>
  <w:style w:type="paragraph" w:styleId="af7">
    <w:name w:val="annotation text"/>
    <w:basedOn w:val="a"/>
    <w:link w:val="af8"/>
    <w:rsid w:val="00174401"/>
    <w:rPr>
      <w:sz w:val="20"/>
      <w:szCs w:val="20"/>
    </w:rPr>
  </w:style>
  <w:style w:type="character" w:customStyle="1" w:styleId="af8">
    <w:name w:val="Текст примечания Знак"/>
    <w:basedOn w:val="a0"/>
    <w:link w:val="af7"/>
    <w:locked/>
    <w:rsid w:val="00174401"/>
    <w:rPr>
      <w:rFonts w:cs="Times New Roman"/>
    </w:rPr>
  </w:style>
  <w:style w:type="paragraph" w:styleId="af9">
    <w:name w:val="annotation subject"/>
    <w:basedOn w:val="af7"/>
    <w:next w:val="af7"/>
    <w:link w:val="afa"/>
    <w:rsid w:val="00174401"/>
    <w:rPr>
      <w:b/>
      <w:bCs/>
    </w:rPr>
  </w:style>
  <w:style w:type="character" w:customStyle="1" w:styleId="afa">
    <w:name w:val="Тема примечания Знак"/>
    <w:basedOn w:val="af8"/>
    <w:link w:val="af9"/>
    <w:locked/>
    <w:rsid w:val="00174401"/>
    <w:rPr>
      <w:rFonts w:cs="Times New Roman"/>
      <w:b/>
      <w:bCs/>
    </w:rPr>
  </w:style>
  <w:style w:type="paragraph" w:styleId="afb">
    <w:name w:val="Balloon Text"/>
    <w:basedOn w:val="a"/>
    <w:link w:val="afc"/>
    <w:rsid w:val="00174401"/>
    <w:rPr>
      <w:rFonts w:ascii="Tahoma" w:hAnsi="Tahoma" w:cs="Tahoma"/>
      <w:sz w:val="16"/>
      <w:szCs w:val="16"/>
    </w:rPr>
  </w:style>
  <w:style w:type="character" w:customStyle="1" w:styleId="afc">
    <w:name w:val="Текст выноски Знак"/>
    <w:basedOn w:val="a0"/>
    <w:link w:val="afb"/>
    <w:locked/>
    <w:rsid w:val="00174401"/>
    <w:rPr>
      <w:rFonts w:ascii="Tahoma" w:hAnsi="Tahoma" w:cs="Tahoma"/>
      <w:sz w:val="16"/>
      <w:szCs w:val="16"/>
    </w:rPr>
  </w:style>
  <w:style w:type="paragraph" w:styleId="afd">
    <w:name w:val="Revision"/>
    <w:hidden/>
    <w:uiPriority w:val="99"/>
    <w:semiHidden/>
    <w:rsid w:val="00684AD6"/>
    <w:rPr>
      <w:sz w:val="24"/>
      <w:szCs w:val="24"/>
    </w:rPr>
  </w:style>
  <w:style w:type="paragraph" w:styleId="afe">
    <w:name w:val="endnote text"/>
    <w:basedOn w:val="a"/>
    <w:link w:val="aff"/>
    <w:rsid w:val="001D074D"/>
    <w:rPr>
      <w:sz w:val="20"/>
      <w:szCs w:val="20"/>
    </w:rPr>
  </w:style>
  <w:style w:type="character" w:customStyle="1" w:styleId="aff">
    <w:name w:val="Текст концевой сноски Знак"/>
    <w:basedOn w:val="a0"/>
    <w:link w:val="afe"/>
    <w:locked/>
    <w:rsid w:val="001D074D"/>
    <w:rPr>
      <w:rFonts w:cs="Times New Roman"/>
    </w:rPr>
  </w:style>
  <w:style w:type="character" w:styleId="aff0">
    <w:name w:val="endnote reference"/>
    <w:basedOn w:val="a0"/>
    <w:rsid w:val="001D074D"/>
    <w:rPr>
      <w:rFonts w:cs="Times New Roman"/>
      <w:vertAlign w:val="superscript"/>
    </w:rPr>
  </w:style>
  <w:style w:type="paragraph" w:styleId="aff1">
    <w:name w:val="List Paragraph"/>
    <w:basedOn w:val="a"/>
    <w:uiPriority w:val="34"/>
    <w:qFormat/>
    <w:rsid w:val="00B75EAE"/>
    <w:pPr>
      <w:ind w:left="720"/>
      <w:contextualSpacing/>
    </w:pPr>
  </w:style>
  <w:style w:type="character" w:customStyle="1" w:styleId="Bodytext">
    <w:name w:val="Body text_"/>
    <w:link w:val="Bodytext1"/>
    <w:locked/>
    <w:rsid w:val="005E5261"/>
    <w:rPr>
      <w:sz w:val="23"/>
      <w:shd w:val="clear" w:color="auto" w:fill="FFFFFF"/>
    </w:rPr>
  </w:style>
  <w:style w:type="paragraph" w:customStyle="1" w:styleId="Bodytext1">
    <w:name w:val="Body text1"/>
    <w:basedOn w:val="a"/>
    <w:link w:val="Bodytext"/>
    <w:rsid w:val="005E5261"/>
    <w:pPr>
      <w:shd w:val="clear" w:color="auto" w:fill="FFFFFF"/>
      <w:spacing w:line="274" w:lineRule="exact"/>
      <w:jc w:val="center"/>
    </w:pPr>
    <w:rPr>
      <w:sz w:val="23"/>
      <w:szCs w:val="20"/>
    </w:rPr>
  </w:style>
  <w:style w:type="paragraph" w:styleId="aff2">
    <w:name w:val="Document Map"/>
    <w:basedOn w:val="a"/>
    <w:link w:val="aff3"/>
    <w:uiPriority w:val="99"/>
    <w:semiHidden/>
    <w:rsid w:val="009742B3"/>
    <w:pPr>
      <w:shd w:val="clear" w:color="auto" w:fill="000080"/>
    </w:pPr>
    <w:rPr>
      <w:rFonts w:ascii="Tahoma" w:hAnsi="Tahoma" w:cs="Tahoma"/>
      <w:sz w:val="20"/>
      <w:szCs w:val="20"/>
    </w:rPr>
  </w:style>
  <w:style w:type="character" w:customStyle="1" w:styleId="aff3">
    <w:name w:val="Схема документа Знак"/>
    <w:basedOn w:val="a0"/>
    <w:link w:val="aff2"/>
    <w:uiPriority w:val="99"/>
    <w:semiHidden/>
    <w:rsid w:val="00D424D6"/>
    <w:rPr>
      <w:sz w:val="0"/>
      <w:szCs w:val="0"/>
    </w:rPr>
  </w:style>
  <w:style w:type="character" w:styleId="aff4">
    <w:name w:val="Hyperlink"/>
    <w:basedOn w:val="a0"/>
    <w:unhideWhenUsed/>
    <w:rsid w:val="00496ADD"/>
    <w:rPr>
      <w:color w:val="0000FF"/>
      <w:u w:val="single"/>
    </w:rPr>
  </w:style>
  <w:style w:type="paragraph" w:customStyle="1" w:styleId="ConsPlusNormal">
    <w:name w:val="ConsPlusNormal"/>
    <w:uiPriority w:val="99"/>
    <w:rsid w:val="00F60976"/>
    <w:pPr>
      <w:widowControl w:val="0"/>
      <w:autoSpaceDE w:val="0"/>
      <w:autoSpaceDN w:val="0"/>
      <w:adjustRightInd w:val="0"/>
      <w:ind w:firstLine="720"/>
    </w:pPr>
    <w:rPr>
      <w:rFonts w:ascii="Arial" w:hAnsi="Arial" w:cs="Arial"/>
      <w:sz w:val="20"/>
      <w:szCs w:val="20"/>
    </w:rPr>
  </w:style>
  <w:style w:type="table" w:styleId="aff5">
    <w:name w:val="Table Grid"/>
    <w:basedOn w:val="a1"/>
    <w:locked/>
    <w:rsid w:val="00B628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B628BA"/>
    <w:pPr>
      <w:widowControl w:val="0"/>
      <w:autoSpaceDE w:val="0"/>
      <w:autoSpaceDN w:val="0"/>
      <w:adjustRightInd w:val="0"/>
    </w:pPr>
    <w:rPr>
      <w:rFonts w:ascii="Courier New" w:eastAsiaTheme="minorEastAsia" w:hAnsi="Courier New" w:cs="Courier New"/>
      <w:sz w:val="20"/>
      <w:szCs w:val="20"/>
    </w:rPr>
  </w:style>
  <w:style w:type="paragraph" w:customStyle="1" w:styleId="ConsPlusCell">
    <w:name w:val="ConsPlusCell"/>
    <w:uiPriority w:val="99"/>
    <w:rsid w:val="00B628BA"/>
    <w:pPr>
      <w:widowControl w:val="0"/>
      <w:autoSpaceDE w:val="0"/>
      <w:autoSpaceDN w:val="0"/>
      <w:adjustRightInd w:val="0"/>
    </w:pPr>
    <w:rPr>
      <w:rFonts w:ascii="Arial" w:eastAsiaTheme="minorEastAsia" w:hAnsi="Arial" w:cs="Arial"/>
      <w:sz w:val="20"/>
      <w:szCs w:val="20"/>
    </w:rPr>
  </w:style>
  <w:style w:type="paragraph" w:styleId="aff6">
    <w:name w:val="Normal (Web)"/>
    <w:basedOn w:val="a"/>
    <w:uiPriority w:val="99"/>
    <w:unhideWhenUsed/>
    <w:rsid w:val="00012051"/>
  </w:style>
</w:styles>
</file>

<file path=word/webSettings.xml><?xml version="1.0" encoding="utf-8"?>
<w:webSettings xmlns:r="http://schemas.openxmlformats.org/officeDocument/2006/relationships" xmlns:w="http://schemas.openxmlformats.org/wordprocessingml/2006/main">
  <w:divs>
    <w:div w:id="64958091">
      <w:bodyDiv w:val="1"/>
      <w:marLeft w:val="0"/>
      <w:marRight w:val="0"/>
      <w:marTop w:val="0"/>
      <w:marBottom w:val="0"/>
      <w:divBdr>
        <w:top w:val="none" w:sz="0" w:space="0" w:color="auto"/>
        <w:left w:val="none" w:sz="0" w:space="0" w:color="auto"/>
        <w:bottom w:val="none" w:sz="0" w:space="0" w:color="auto"/>
        <w:right w:val="none" w:sz="0" w:space="0" w:color="auto"/>
      </w:divBdr>
    </w:div>
    <w:div w:id="498620547">
      <w:bodyDiv w:val="1"/>
      <w:marLeft w:val="0"/>
      <w:marRight w:val="0"/>
      <w:marTop w:val="0"/>
      <w:marBottom w:val="0"/>
      <w:divBdr>
        <w:top w:val="none" w:sz="0" w:space="0" w:color="auto"/>
        <w:left w:val="none" w:sz="0" w:space="0" w:color="auto"/>
        <w:bottom w:val="none" w:sz="0" w:space="0" w:color="auto"/>
        <w:right w:val="none" w:sz="0" w:space="0" w:color="auto"/>
      </w:divBdr>
    </w:div>
    <w:div w:id="566040543">
      <w:bodyDiv w:val="1"/>
      <w:marLeft w:val="0"/>
      <w:marRight w:val="0"/>
      <w:marTop w:val="0"/>
      <w:marBottom w:val="0"/>
      <w:divBdr>
        <w:top w:val="none" w:sz="0" w:space="0" w:color="auto"/>
        <w:left w:val="none" w:sz="0" w:space="0" w:color="auto"/>
        <w:bottom w:val="none" w:sz="0" w:space="0" w:color="auto"/>
        <w:right w:val="none" w:sz="0" w:space="0" w:color="auto"/>
      </w:divBdr>
      <w:divsChild>
        <w:div w:id="569316050">
          <w:marLeft w:val="0"/>
          <w:marRight w:val="0"/>
          <w:marTop w:val="0"/>
          <w:marBottom w:val="0"/>
          <w:divBdr>
            <w:top w:val="none" w:sz="0" w:space="0" w:color="auto"/>
            <w:left w:val="none" w:sz="0" w:space="0" w:color="auto"/>
            <w:bottom w:val="none" w:sz="0" w:space="0" w:color="auto"/>
            <w:right w:val="none" w:sz="0" w:space="0" w:color="auto"/>
          </w:divBdr>
          <w:divsChild>
            <w:div w:id="343820327">
              <w:marLeft w:val="0"/>
              <w:marRight w:val="0"/>
              <w:marTop w:val="0"/>
              <w:marBottom w:val="0"/>
              <w:divBdr>
                <w:top w:val="none" w:sz="0" w:space="0" w:color="auto"/>
                <w:left w:val="none" w:sz="0" w:space="0" w:color="auto"/>
                <w:bottom w:val="none" w:sz="0" w:space="0" w:color="auto"/>
                <w:right w:val="none" w:sz="0" w:space="0" w:color="auto"/>
              </w:divBdr>
              <w:divsChild>
                <w:div w:id="904684698">
                  <w:marLeft w:val="0"/>
                  <w:marRight w:val="0"/>
                  <w:marTop w:val="0"/>
                  <w:marBottom w:val="0"/>
                  <w:divBdr>
                    <w:top w:val="none" w:sz="0" w:space="0" w:color="auto"/>
                    <w:left w:val="none" w:sz="0" w:space="0" w:color="auto"/>
                    <w:bottom w:val="none" w:sz="0" w:space="0" w:color="auto"/>
                    <w:right w:val="none" w:sz="0" w:space="0" w:color="auto"/>
                  </w:divBdr>
                  <w:divsChild>
                    <w:div w:id="115563955">
                      <w:marLeft w:val="0"/>
                      <w:marRight w:val="0"/>
                      <w:marTop w:val="0"/>
                      <w:marBottom w:val="0"/>
                      <w:divBdr>
                        <w:top w:val="none" w:sz="0" w:space="0" w:color="auto"/>
                        <w:left w:val="none" w:sz="0" w:space="0" w:color="auto"/>
                        <w:bottom w:val="none" w:sz="0" w:space="0" w:color="auto"/>
                        <w:right w:val="none" w:sz="0" w:space="0" w:color="auto"/>
                      </w:divBdr>
                      <w:divsChild>
                        <w:div w:id="705104863">
                          <w:marLeft w:val="0"/>
                          <w:marRight w:val="0"/>
                          <w:marTop w:val="0"/>
                          <w:marBottom w:val="0"/>
                          <w:divBdr>
                            <w:top w:val="none" w:sz="0" w:space="0" w:color="auto"/>
                            <w:left w:val="none" w:sz="0" w:space="0" w:color="auto"/>
                            <w:bottom w:val="none" w:sz="0" w:space="0" w:color="auto"/>
                            <w:right w:val="none" w:sz="0" w:space="0" w:color="auto"/>
                          </w:divBdr>
                          <w:divsChild>
                            <w:div w:id="1631746064">
                              <w:marLeft w:val="0"/>
                              <w:marRight w:val="0"/>
                              <w:marTop w:val="0"/>
                              <w:marBottom w:val="0"/>
                              <w:divBdr>
                                <w:top w:val="none" w:sz="0" w:space="0" w:color="auto"/>
                                <w:left w:val="none" w:sz="0" w:space="0" w:color="auto"/>
                                <w:bottom w:val="none" w:sz="0" w:space="0" w:color="auto"/>
                                <w:right w:val="none" w:sz="0" w:space="0" w:color="auto"/>
                              </w:divBdr>
                              <w:divsChild>
                                <w:div w:id="1903710089">
                                  <w:marLeft w:val="0"/>
                                  <w:marRight w:val="0"/>
                                  <w:marTop w:val="0"/>
                                  <w:marBottom w:val="0"/>
                                  <w:divBdr>
                                    <w:top w:val="none" w:sz="0" w:space="0" w:color="auto"/>
                                    <w:left w:val="none" w:sz="0" w:space="0" w:color="auto"/>
                                    <w:bottom w:val="none" w:sz="0" w:space="0" w:color="auto"/>
                                    <w:right w:val="none" w:sz="0" w:space="0" w:color="auto"/>
                                  </w:divBdr>
                                  <w:divsChild>
                                    <w:div w:id="1508908994">
                                      <w:marLeft w:val="0"/>
                                      <w:marRight w:val="0"/>
                                      <w:marTop w:val="0"/>
                                      <w:marBottom w:val="0"/>
                                      <w:divBdr>
                                        <w:top w:val="none" w:sz="0" w:space="0" w:color="auto"/>
                                        <w:left w:val="none" w:sz="0" w:space="0" w:color="auto"/>
                                        <w:bottom w:val="none" w:sz="0" w:space="0" w:color="auto"/>
                                        <w:right w:val="none" w:sz="0" w:space="0" w:color="auto"/>
                                      </w:divBdr>
                                      <w:divsChild>
                                        <w:div w:id="105068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1424010">
      <w:bodyDiv w:val="1"/>
      <w:marLeft w:val="0"/>
      <w:marRight w:val="0"/>
      <w:marTop w:val="0"/>
      <w:marBottom w:val="0"/>
      <w:divBdr>
        <w:top w:val="none" w:sz="0" w:space="0" w:color="auto"/>
        <w:left w:val="none" w:sz="0" w:space="0" w:color="auto"/>
        <w:bottom w:val="none" w:sz="0" w:space="0" w:color="auto"/>
        <w:right w:val="none" w:sz="0" w:space="0" w:color="auto"/>
      </w:divBdr>
    </w:div>
    <w:div w:id="994064096">
      <w:bodyDiv w:val="1"/>
      <w:marLeft w:val="0"/>
      <w:marRight w:val="0"/>
      <w:marTop w:val="0"/>
      <w:marBottom w:val="0"/>
      <w:divBdr>
        <w:top w:val="none" w:sz="0" w:space="0" w:color="auto"/>
        <w:left w:val="none" w:sz="0" w:space="0" w:color="auto"/>
        <w:bottom w:val="none" w:sz="0" w:space="0" w:color="auto"/>
        <w:right w:val="none" w:sz="0" w:space="0" w:color="auto"/>
      </w:divBdr>
    </w:div>
    <w:div w:id="1072773659">
      <w:bodyDiv w:val="1"/>
      <w:marLeft w:val="0"/>
      <w:marRight w:val="0"/>
      <w:marTop w:val="0"/>
      <w:marBottom w:val="0"/>
      <w:divBdr>
        <w:top w:val="none" w:sz="0" w:space="0" w:color="auto"/>
        <w:left w:val="none" w:sz="0" w:space="0" w:color="auto"/>
        <w:bottom w:val="none" w:sz="0" w:space="0" w:color="auto"/>
        <w:right w:val="none" w:sz="0" w:space="0" w:color="auto"/>
      </w:divBdr>
    </w:div>
    <w:div w:id="1101997810">
      <w:bodyDiv w:val="1"/>
      <w:marLeft w:val="0"/>
      <w:marRight w:val="0"/>
      <w:marTop w:val="0"/>
      <w:marBottom w:val="0"/>
      <w:divBdr>
        <w:top w:val="none" w:sz="0" w:space="0" w:color="auto"/>
        <w:left w:val="none" w:sz="0" w:space="0" w:color="auto"/>
        <w:bottom w:val="none" w:sz="0" w:space="0" w:color="auto"/>
        <w:right w:val="none" w:sz="0" w:space="0" w:color="auto"/>
      </w:divBdr>
    </w:div>
    <w:div w:id="1188834872">
      <w:bodyDiv w:val="1"/>
      <w:marLeft w:val="0"/>
      <w:marRight w:val="0"/>
      <w:marTop w:val="0"/>
      <w:marBottom w:val="0"/>
      <w:divBdr>
        <w:top w:val="none" w:sz="0" w:space="0" w:color="auto"/>
        <w:left w:val="none" w:sz="0" w:space="0" w:color="auto"/>
        <w:bottom w:val="none" w:sz="0" w:space="0" w:color="auto"/>
        <w:right w:val="none" w:sz="0" w:space="0" w:color="auto"/>
      </w:divBdr>
    </w:div>
    <w:div w:id="1279726545">
      <w:bodyDiv w:val="1"/>
      <w:marLeft w:val="0"/>
      <w:marRight w:val="0"/>
      <w:marTop w:val="0"/>
      <w:marBottom w:val="0"/>
      <w:divBdr>
        <w:top w:val="none" w:sz="0" w:space="0" w:color="auto"/>
        <w:left w:val="none" w:sz="0" w:space="0" w:color="auto"/>
        <w:bottom w:val="none" w:sz="0" w:space="0" w:color="auto"/>
        <w:right w:val="none" w:sz="0" w:space="0" w:color="auto"/>
      </w:divBdr>
    </w:div>
    <w:div w:id="1369724493">
      <w:bodyDiv w:val="1"/>
      <w:marLeft w:val="0"/>
      <w:marRight w:val="0"/>
      <w:marTop w:val="0"/>
      <w:marBottom w:val="0"/>
      <w:divBdr>
        <w:top w:val="none" w:sz="0" w:space="0" w:color="auto"/>
        <w:left w:val="none" w:sz="0" w:space="0" w:color="auto"/>
        <w:bottom w:val="none" w:sz="0" w:space="0" w:color="auto"/>
        <w:right w:val="none" w:sz="0" w:space="0" w:color="auto"/>
      </w:divBdr>
    </w:div>
    <w:div w:id="1494296388">
      <w:bodyDiv w:val="1"/>
      <w:marLeft w:val="0"/>
      <w:marRight w:val="0"/>
      <w:marTop w:val="0"/>
      <w:marBottom w:val="0"/>
      <w:divBdr>
        <w:top w:val="none" w:sz="0" w:space="0" w:color="auto"/>
        <w:left w:val="none" w:sz="0" w:space="0" w:color="auto"/>
        <w:bottom w:val="none" w:sz="0" w:space="0" w:color="auto"/>
        <w:right w:val="none" w:sz="0" w:space="0" w:color="auto"/>
      </w:divBdr>
    </w:div>
    <w:div w:id="1693146701">
      <w:bodyDiv w:val="1"/>
      <w:marLeft w:val="0"/>
      <w:marRight w:val="0"/>
      <w:marTop w:val="0"/>
      <w:marBottom w:val="0"/>
      <w:divBdr>
        <w:top w:val="none" w:sz="0" w:space="0" w:color="auto"/>
        <w:left w:val="none" w:sz="0" w:space="0" w:color="auto"/>
        <w:bottom w:val="none" w:sz="0" w:space="0" w:color="auto"/>
        <w:right w:val="none" w:sz="0" w:space="0" w:color="auto"/>
      </w:divBdr>
    </w:div>
    <w:div w:id="1759525419">
      <w:bodyDiv w:val="1"/>
      <w:marLeft w:val="0"/>
      <w:marRight w:val="0"/>
      <w:marTop w:val="0"/>
      <w:marBottom w:val="0"/>
      <w:divBdr>
        <w:top w:val="none" w:sz="0" w:space="0" w:color="auto"/>
        <w:left w:val="none" w:sz="0" w:space="0" w:color="auto"/>
        <w:bottom w:val="none" w:sz="0" w:space="0" w:color="auto"/>
        <w:right w:val="none" w:sz="0" w:space="0" w:color="auto"/>
      </w:divBdr>
    </w:div>
    <w:div w:id="1800957276">
      <w:marLeft w:val="0"/>
      <w:marRight w:val="0"/>
      <w:marTop w:val="0"/>
      <w:marBottom w:val="0"/>
      <w:divBdr>
        <w:top w:val="none" w:sz="0" w:space="0" w:color="auto"/>
        <w:left w:val="none" w:sz="0" w:space="0" w:color="auto"/>
        <w:bottom w:val="none" w:sz="0" w:space="0" w:color="auto"/>
        <w:right w:val="none" w:sz="0" w:space="0" w:color="auto"/>
      </w:divBdr>
    </w:div>
    <w:div w:id="1800957277">
      <w:marLeft w:val="0"/>
      <w:marRight w:val="0"/>
      <w:marTop w:val="0"/>
      <w:marBottom w:val="0"/>
      <w:divBdr>
        <w:top w:val="none" w:sz="0" w:space="0" w:color="auto"/>
        <w:left w:val="none" w:sz="0" w:space="0" w:color="auto"/>
        <w:bottom w:val="none" w:sz="0" w:space="0" w:color="auto"/>
        <w:right w:val="none" w:sz="0" w:space="0" w:color="auto"/>
      </w:divBdr>
    </w:div>
    <w:div w:id="18009572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2E22D-FADE-45B9-8952-3C920A7268E0}">
  <ds:schemaRefs>
    <ds:schemaRef ds:uri="http://schemas.openxmlformats.org/officeDocument/2006/bibliography"/>
  </ds:schemaRefs>
</ds:datastoreItem>
</file>

<file path=customXml/itemProps2.xml><?xml version="1.0" encoding="utf-8"?>
<ds:datastoreItem xmlns:ds="http://schemas.openxmlformats.org/officeDocument/2006/customXml" ds:itemID="{E4B8F800-E136-42D9-8EA5-D823D5345757}">
  <ds:schemaRefs>
    <ds:schemaRef ds:uri="http://schemas.openxmlformats.org/officeDocument/2006/bibliography"/>
  </ds:schemaRefs>
</ds:datastoreItem>
</file>

<file path=customXml/itemProps3.xml><?xml version="1.0" encoding="utf-8"?>
<ds:datastoreItem xmlns:ds="http://schemas.openxmlformats.org/officeDocument/2006/customXml" ds:itemID="{7A37A072-25E9-4E34-9C5E-FF430F50DD29}">
  <ds:schemaRefs>
    <ds:schemaRef ds:uri="http://schemas.openxmlformats.org/officeDocument/2006/bibliography"/>
  </ds:schemaRefs>
</ds:datastoreItem>
</file>

<file path=customXml/itemProps4.xml><?xml version="1.0" encoding="utf-8"?>
<ds:datastoreItem xmlns:ds="http://schemas.openxmlformats.org/officeDocument/2006/customXml" ds:itemID="{69EE7A73-8CEA-4FB1-9DD4-8A88A05D7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5831</Words>
  <Characters>33237</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Юрслужба Пермэнерго</Company>
  <LinksUpToDate>false</LinksUpToDate>
  <CharactersWithSpaces>38991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Седова</dc:creator>
  <cp:lastModifiedBy>Промзелева Елена</cp:lastModifiedBy>
  <cp:revision>7</cp:revision>
  <cp:lastPrinted>2018-05-07T05:00:00Z</cp:lastPrinted>
  <dcterms:created xsi:type="dcterms:W3CDTF">2018-05-07T05:16:00Z</dcterms:created>
  <dcterms:modified xsi:type="dcterms:W3CDTF">2018-05-07T05:50:00Z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